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216" w:rsidRPr="00AC0E90" w:rsidRDefault="00E30216" w:rsidP="009F50CF">
      <w:pPr>
        <w:pStyle w:val="CRCoverPage"/>
        <w:tabs>
          <w:tab w:val="right" w:pos="9639"/>
        </w:tabs>
        <w:spacing w:after="0"/>
        <w:rPr>
          <w:b/>
          <w:i/>
          <w:noProof/>
          <w:sz w:val="24"/>
          <w:szCs w:val="28"/>
          <w:lang w:eastAsia="zh-CN"/>
        </w:rPr>
      </w:pPr>
      <w:r w:rsidRPr="00AC0E90">
        <w:rPr>
          <w:b/>
          <w:noProof/>
          <w:sz w:val="24"/>
          <w:szCs w:val="28"/>
        </w:rPr>
        <w:t>3GPP TSG-RAN WG3 Meeting #10</w:t>
      </w:r>
      <w:r>
        <w:rPr>
          <w:rFonts w:hint="eastAsia"/>
          <w:b/>
          <w:noProof/>
          <w:sz w:val="24"/>
          <w:szCs w:val="28"/>
          <w:lang w:eastAsia="zh-CN"/>
        </w:rPr>
        <w:t>7</w:t>
      </w:r>
      <w:r>
        <w:rPr>
          <w:b/>
          <w:noProof/>
          <w:sz w:val="24"/>
          <w:szCs w:val="28"/>
          <w:lang w:eastAsia="zh-CN"/>
        </w:rPr>
        <w:t>-e</w:t>
      </w:r>
      <w:r w:rsidRPr="00AC0E90">
        <w:rPr>
          <w:b/>
          <w:i/>
          <w:noProof/>
          <w:sz w:val="24"/>
          <w:szCs w:val="28"/>
        </w:rPr>
        <w:tab/>
      </w:r>
      <w:bookmarkStart w:id="0" w:name="_GoBack"/>
      <w:r w:rsidRPr="00B01EEE">
        <w:rPr>
          <w:b/>
          <w:noProof/>
          <w:sz w:val="24"/>
          <w:szCs w:val="24"/>
        </w:rPr>
        <w:t>R3-</w:t>
      </w:r>
      <w:r>
        <w:rPr>
          <w:rFonts w:hint="eastAsia"/>
          <w:b/>
          <w:noProof/>
          <w:sz w:val="24"/>
          <w:szCs w:val="24"/>
          <w:lang w:eastAsia="zh-CN"/>
        </w:rPr>
        <w:t>20</w:t>
      </w:r>
      <w:r w:rsidR="00C75A0E">
        <w:rPr>
          <w:b/>
          <w:noProof/>
          <w:sz w:val="24"/>
          <w:szCs w:val="24"/>
          <w:lang w:eastAsia="zh-CN"/>
        </w:rPr>
        <w:t>1209</w:t>
      </w:r>
      <w:bookmarkEnd w:id="0"/>
    </w:p>
    <w:p w:rsidR="00E30216" w:rsidRPr="00985B86" w:rsidRDefault="00E30216" w:rsidP="009F50CF">
      <w:pPr>
        <w:spacing w:after="0"/>
        <w:rPr>
          <w:rFonts w:eastAsia="Batang" w:cs="Arial"/>
          <w:b/>
          <w:color w:val="000000"/>
          <w:sz w:val="24"/>
          <w:szCs w:val="24"/>
        </w:rPr>
      </w:pPr>
      <w:r w:rsidRPr="00985B86">
        <w:rPr>
          <w:rFonts w:eastAsia="Batang" w:cs="Arial"/>
          <w:b/>
          <w:color w:val="000000"/>
          <w:sz w:val="24"/>
          <w:szCs w:val="24"/>
        </w:rPr>
        <w:t>24 February-6 March 2020</w:t>
      </w:r>
    </w:p>
    <w:p w:rsidR="00E30216" w:rsidRPr="005A0845" w:rsidRDefault="00E30216" w:rsidP="00E30216">
      <w:pPr>
        <w:spacing w:after="0"/>
        <w:rPr>
          <w:rFonts w:eastAsia="Batang" w:cs="Arial"/>
          <w:b/>
          <w:color w:val="000000"/>
          <w:sz w:val="24"/>
          <w:szCs w:val="24"/>
          <w:lang w:val="fr-FR"/>
        </w:rPr>
      </w:pPr>
      <w:r w:rsidRPr="00985B86">
        <w:rPr>
          <w:rFonts w:eastAsia="Batang" w:cs="Arial"/>
          <w:b/>
          <w:color w:val="000000"/>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44D6" w:rsidP="00E13F3D">
            <w:pPr>
              <w:pStyle w:val="CRCoverPage"/>
              <w:spacing w:after="0"/>
              <w:jc w:val="right"/>
              <w:rPr>
                <w:b/>
                <w:noProof/>
                <w:sz w:val="28"/>
              </w:rPr>
            </w:pPr>
            <w:r>
              <w:rPr>
                <w:b/>
                <w:noProof/>
                <w:sz w:val="28"/>
              </w:rPr>
              <w:t>37.472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5A0E"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72421" w:rsidRDefault="000044D6">
            <w:pPr>
              <w:pStyle w:val="CRCoverPage"/>
              <w:spacing w:after="0"/>
              <w:jc w:val="center"/>
              <w:rPr>
                <w:b/>
                <w:noProof/>
                <w:sz w:val="28"/>
              </w:rPr>
            </w:pPr>
            <w:r w:rsidRPr="00072421">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7242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4D6">
            <w:pPr>
              <w:pStyle w:val="CRCoverPage"/>
              <w:spacing w:after="0"/>
              <w:ind w:left="100"/>
              <w:rPr>
                <w:noProof/>
              </w:rPr>
            </w:pPr>
            <w:r w:rsidRPr="000044D6">
              <w:t>DNS-based Service Discovery</w:t>
            </w:r>
            <w:r w:rsidR="00E30216">
              <w:t xml:space="preserve"> for W1AP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44D6">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4C4">
            <w:pPr>
              <w:pStyle w:val="CRCoverPage"/>
              <w:spacing w:after="0"/>
              <w:ind w:left="100"/>
              <w:rPr>
                <w:noProof/>
              </w:rPr>
            </w:pPr>
            <w:proofErr w:type="spellStart"/>
            <w:r>
              <w:t>LTE_NR_arch_evo</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240D">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40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240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D03">
            <w:pPr>
              <w:pStyle w:val="CRCoverPage"/>
              <w:spacing w:after="0"/>
              <w:ind w:left="100"/>
              <w:rPr>
                <w:noProof/>
              </w:rPr>
            </w:pPr>
            <w:r>
              <w:rPr>
                <w:noProof/>
              </w:rPr>
              <w:t xml:space="preserve">IANA </w:t>
            </w:r>
            <w:r w:rsidR="00064E57">
              <w:rPr>
                <w:noProof/>
              </w:rPr>
              <w:t>might likely reject</w:t>
            </w:r>
            <w:r>
              <w:rPr>
                <w:noProof/>
              </w:rPr>
              <w:t xml:space="preserve"> the request for a new Port Number for the new W1 Application used over SCTP.</w:t>
            </w:r>
          </w:p>
          <w:p w:rsidR="00144D03" w:rsidRDefault="00144D03" w:rsidP="005E26D9">
            <w:pPr>
              <w:pStyle w:val="CRCoverPage"/>
              <w:spacing w:after="0"/>
              <w:ind w:left="100"/>
              <w:rPr>
                <w:noProof/>
              </w:rPr>
            </w:pPr>
            <w:r>
              <w:rPr>
                <w:noProof/>
              </w:rPr>
              <w:t xml:space="preserve">An alternative based on DNS </w:t>
            </w:r>
            <w:r w:rsidR="00B925FA">
              <w:rPr>
                <w:noProof/>
              </w:rPr>
              <w:t>is</w:t>
            </w:r>
            <w:r>
              <w:rPr>
                <w:noProof/>
              </w:rPr>
              <w:t xml:space="preserve"> preferred to allow </w:t>
            </w:r>
            <w:r>
              <w:t>ng-</w:t>
            </w:r>
            <w:proofErr w:type="spellStart"/>
            <w:r>
              <w:t>eNB</w:t>
            </w:r>
            <w:proofErr w:type="spellEnd"/>
            <w:r>
              <w:t>-DU</w:t>
            </w:r>
            <w:r w:rsidR="009F5F29">
              <w:t>s</w:t>
            </w:r>
            <w:r>
              <w:rPr>
                <w:noProof/>
              </w:rPr>
              <w:t xml:space="preserve"> to dynamically discover the port </w:t>
            </w:r>
            <w:r w:rsidR="00AA024B">
              <w:rPr>
                <w:noProof/>
              </w:rPr>
              <w:t xml:space="preserve">number </w:t>
            </w:r>
            <w:r>
              <w:rPr>
                <w:noProof/>
              </w:rPr>
              <w:t xml:space="preserve">used by </w:t>
            </w:r>
            <w:r>
              <w:t>ng-</w:t>
            </w:r>
            <w:proofErr w:type="spellStart"/>
            <w:r>
              <w:t>eNB</w:t>
            </w:r>
            <w:proofErr w:type="spellEnd"/>
            <w:r>
              <w:t>-CU</w:t>
            </w:r>
            <w:r w:rsidR="009F5F29">
              <w:t>s</w:t>
            </w:r>
            <w:r>
              <w:t xml:space="preserve"> to set up an SCTP association.</w:t>
            </w:r>
            <w:r w:rsidR="00B925FA">
              <w:t xml:space="preserve"> The related procedures </w:t>
            </w:r>
            <w:r w:rsidR="00803B9A">
              <w:t>will be</w:t>
            </w:r>
            <w:r w:rsidR="00B925FA">
              <w:t xml:space="preserve"> described in t</w:t>
            </w:r>
            <w:r w:rsidR="005E26D9">
              <w:t>he 3GPP TS 29.303, specification</w:t>
            </w:r>
            <w:r w:rsidR="00B925FA">
              <w:t xml:space="preserve"> describing the DNS related procedures used in 3GPP.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925FA" w:rsidRDefault="00B925FA">
            <w:pPr>
              <w:pStyle w:val="CRCoverPage"/>
              <w:spacing w:after="0"/>
              <w:ind w:left="100"/>
              <w:rPr>
                <w:noProof/>
              </w:rPr>
            </w:pPr>
            <w:r>
              <w:rPr>
                <w:noProof/>
              </w:rPr>
              <w:t xml:space="preserve">The </w:t>
            </w:r>
            <w:r>
              <w:rPr>
                <w:rFonts w:eastAsia="MS Mincho"/>
              </w:rPr>
              <w:t>Payload Protocol Identifier is pre-assigned as "3GPP W1AP", following the latest recommendations from IANA</w:t>
            </w:r>
            <w:r w:rsidR="00A14AC9">
              <w:rPr>
                <w:rFonts w:eastAsia="MS Mincho"/>
              </w:rPr>
              <w:t>.</w:t>
            </w:r>
          </w:p>
          <w:p w:rsidR="009F5F29" w:rsidRDefault="00D04CDB" w:rsidP="009F5F29">
            <w:pPr>
              <w:pStyle w:val="CRCoverPage"/>
              <w:spacing w:after="0"/>
              <w:ind w:left="100"/>
              <w:rPr>
                <w:noProof/>
              </w:rPr>
            </w:pPr>
            <w:r>
              <w:rPr>
                <w:noProof/>
              </w:rPr>
              <w:t>It is clarified that there is no fixed port assigned for SCTP and that the DNS based procedures are documented in the 3GPP TS 29.303.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024B" w:rsidP="00AA024B">
            <w:pPr>
              <w:pStyle w:val="CRCoverPage"/>
              <w:spacing w:after="0"/>
              <w:ind w:left="100"/>
              <w:rPr>
                <w:noProof/>
              </w:rPr>
            </w:pPr>
            <w:r>
              <w:rPr>
                <w:noProof/>
              </w:rPr>
              <w:t xml:space="preserve">There is no mechanism defined for dynamically discover the port number used by </w:t>
            </w:r>
            <w:r>
              <w:t>ng-</w:t>
            </w:r>
            <w:proofErr w:type="spellStart"/>
            <w:r>
              <w:t>eNB</w:t>
            </w:r>
            <w:proofErr w:type="spellEnd"/>
            <w:r>
              <w:t>-CUs to set up an SCTP association, forcing operators to rely on static configuration in the ng-</w:t>
            </w:r>
            <w:proofErr w:type="spellStart"/>
            <w:r>
              <w:t>eNB</w:t>
            </w:r>
            <w:proofErr w:type="spellEnd"/>
            <w:r>
              <w:t>-DUs of IP address(</w:t>
            </w:r>
            <w:proofErr w:type="spellStart"/>
            <w:r>
              <w:t>es</w:t>
            </w:r>
            <w:proofErr w:type="spellEnd"/>
            <w:r>
              <w:t>) and port number used by the remote ng-</w:t>
            </w:r>
            <w:proofErr w:type="spellStart"/>
            <w:r>
              <w:t>eNB</w:t>
            </w:r>
            <w:proofErr w:type="spellEnd"/>
            <w:r>
              <w:t>-CUs.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024B" w:rsidP="0080792A">
            <w:pPr>
              <w:pStyle w:val="CRCoverPage"/>
              <w:spacing w:after="0"/>
              <w:ind w:left="100"/>
              <w:rPr>
                <w:noProof/>
              </w:rPr>
            </w:pPr>
            <w:r>
              <w:rPr>
                <w:noProof/>
              </w:rPr>
              <w:t>2, 7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A024B" w:rsidP="004A5001">
            <w:pPr>
              <w:pStyle w:val="CRCoverPage"/>
              <w:spacing w:after="0"/>
              <w:ind w:left="100"/>
              <w:rPr>
                <w:noProof/>
              </w:rPr>
            </w:pPr>
            <w:r>
              <w:rPr>
                <w:noProof/>
              </w:rPr>
              <w:t xml:space="preserve">It is required to ask IANA for assignment of a new SCTP Payload </w:t>
            </w:r>
            <w:r w:rsidRPr="00AA024B">
              <w:rPr>
                <w:noProof/>
              </w:rPr>
              <w:t>Payload Protocol Identifier</w:t>
            </w:r>
            <w:r>
              <w:rPr>
                <w:noProof/>
              </w:rPr>
              <w:t xml:space="preserve"> for W1AP</w:t>
            </w:r>
            <w:r w:rsidR="004A5001">
              <w:rPr>
                <w:noProof/>
              </w:rPr>
              <w:t xml:space="preserve">. The value </w:t>
            </w:r>
            <w:r w:rsidR="00A14AC9" w:rsidRPr="00A14AC9">
              <w:rPr>
                <w:noProof/>
              </w:rPr>
              <w:t>"3GPP W1AP"</w:t>
            </w:r>
            <w:r w:rsidR="00A14AC9">
              <w:rPr>
                <w:noProof/>
              </w:rPr>
              <w:t xml:space="preserve"> is pre-assigned.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85AB0" w:rsidRPr="006B5418" w:rsidRDefault="00685AB0" w:rsidP="00685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2692F" w:rsidRPr="00200A53" w:rsidRDefault="0092692F" w:rsidP="0092692F">
      <w:pPr>
        <w:pStyle w:val="Titre1"/>
      </w:pPr>
      <w:bookmarkStart w:id="3" w:name="_Toc504000615"/>
      <w:bookmarkStart w:id="4" w:name="_Toc24188544"/>
      <w:bookmarkStart w:id="5" w:name="_Toc29980792"/>
      <w:bookmarkStart w:id="6" w:name="_Toc29981006"/>
      <w:bookmarkStart w:id="7" w:name="_Toc20214845"/>
      <w:bookmarkStart w:id="8" w:name="_Toc27753228"/>
      <w:r w:rsidRPr="00200A53">
        <w:t>2</w:t>
      </w:r>
      <w:r w:rsidRPr="00200A53">
        <w:tab/>
        <w:t>References</w:t>
      </w:r>
      <w:bookmarkEnd w:id="3"/>
      <w:bookmarkEnd w:id="4"/>
      <w:bookmarkEnd w:id="5"/>
      <w:bookmarkEnd w:id="6"/>
    </w:p>
    <w:p w:rsidR="0092692F" w:rsidRPr="00200A53" w:rsidRDefault="0092692F" w:rsidP="0092692F">
      <w:r w:rsidRPr="00200A53">
        <w:t>The following documents contain provisions which, through reference in this text, constitute provisions of the present document.</w:t>
      </w:r>
    </w:p>
    <w:p w:rsidR="0092692F" w:rsidRPr="00200A53" w:rsidRDefault="0092692F" w:rsidP="0092692F">
      <w:pPr>
        <w:pStyle w:val="B1"/>
      </w:pPr>
      <w:bookmarkStart w:id="9" w:name="OLE_LINK2"/>
      <w:bookmarkStart w:id="10" w:name="OLE_LINK3"/>
      <w:bookmarkStart w:id="11" w:name="OLE_LINK4"/>
      <w:r w:rsidRPr="00200A53">
        <w:t>-</w:t>
      </w:r>
      <w:r w:rsidRPr="00200A53">
        <w:tab/>
        <w:t>References are either specific (identified by date of publication, edition number, version number, etc.) or non</w:t>
      </w:r>
      <w:r w:rsidRPr="00200A53">
        <w:noBreakHyphen/>
        <w:t>specific.</w:t>
      </w:r>
    </w:p>
    <w:p w:rsidR="0092692F" w:rsidRPr="00200A53" w:rsidRDefault="0092692F" w:rsidP="0092692F">
      <w:pPr>
        <w:pStyle w:val="B1"/>
      </w:pPr>
      <w:r w:rsidRPr="00200A53">
        <w:t>-</w:t>
      </w:r>
      <w:r w:rsidRPr="00200A53">
        <w:tab/>
        <w:t>For a specific reference, subsequent revisions do not apply.</w:t>
      </w:r>
    </w:p>
    <w:p w:rsidR="0092692F" w:rsidRPr="00200A53" w:rsidRDefault="0092692F" w:rsidP="0092692F">
      <w:pPr>
        <w:pStyle w:val="B1"/>
      </w:pPr>
      <w:r w:rsidRPr="00200A53">
        <w:t>-</w:t>
      </w:r>
      <w:r w:rsidRPr="00200A53">
        <w:tab/>
        <w:t>For a non-specific reference, the latest version applies. In the case of a reference to a 3GPP document (including a GSM document), a non-specific reference implicitly refers to the latest version of that document</w:t>
      </w:r>
      <w:r w:rsidRPr="00200A53">
        <w:rPr>
          <w:i/>
        </w:rPr>
        <w:t xml:space="preserve"> in the same Release as the present document</w:t>
      </w:r>
      <w:r w:rsidRPr="00200A53">
        <w:t>.</w:t>
      </w:r>
    </w:p>
    <w:bookmarkEnd w:id="9"/>
    <w:bookmarkEnd w:id="10"/>
    <w:bookmarkEnd w:id="11"/>
    <w:p w:rsidR="0092692F" w:rsidRDefault="0092692F" w:rsidP="0092692F">
      <w:pPr>
        <w:pStyle w:val="EX"/>
        <w:rPr>
          <w:lang w:eastAsia="zh-CN"/>
        </w:rPr>
      </w:pPr>
      <w:r>
        <w:t>[1]</w:t>
      </w:r>
      <w:r>
        <w:tab/>
        <w:t>3GPP TR 21.905: "Vocabulary for 3GPP Specifications".</w:t>
      </w:r>
    </w:p>
    <w:p w:rsidR="0092692F" w:rsidRDefault="0092692F" w:rsidP="0092692F">
      <w:pPr>
        <w:pStyle w:val="EX"/>
      </w:pPr>
      <w:r>
        <w:t>[2]</w:t>
      </w:r>
      <w:r>
        <w:tab/>
        <w:t>IETF RFC 8200 (2017-07): "Internet Protocol, Version 6 (IPv6) Specification".</w:t>
      </w:r>
    </w:p>
    <w:p w:rsidR="0092692F" w:rsidRDefault="0092692F" w:rsidP="0092692F">
      <w:pPr>
        <w:pStyle w:val="EX"/>
      </w:pPr>
      <w:r>
        <w:t>[</w:t>
      </w:r>
      <w:r>
        <w:rPr>
          <w:rFonts w:hint="eastAsia"/>
          <w:lang w:eastAsia="zh-CN"/>
        </w:rPr>
        <w:t>3</w:t>
      </w:r>
      <w:r>
        <w:t>]</w:t>
      </w:r>
      <w:r>
        <w:tab/>
        <w:t>IETF RFC 791 (1981-09): "Internet Protocol".</w:t>
      </w:r>
    </w:p>
    <w:p w:rsidR="0092692F" w:rsidRDefault="0092692F" w:rsidP="0092692F">
      <w:pPr>
        <w:pStyle w:val="EX"/>
      </w:pPr>
      <w:r>
        <w:t>[</w:t>
      </w:r>
      <w:r>
        <w:rPr>
          <w:rFonts w:hint="eastAsia"/>
          <w:lang w:eastAsia="zh-CN"/>
        </w:rPr>
        <w:t>4</w:t>
      </w:r>
      <w:r>
        <w:t>]</w:t>
      </w:r>
      <w:r>
        <w:tab/>
        <w:t>IETF RFC 2474 (1998-12): "Definition of the Differentiated Services Field (DS Field) in the IPv4 and IPv6 Headers".</w:t>
      </w:r>
    </w:p>
    <w:p w:rsidR="0092692F" w:rsidRDefault="0092692F" w:rsidP="0092692F">
      <w:pPr>
        <w:pStyle w:val="EX"/>
      </w:pPr>
      <w:r>
        <w:t>[</w:t>
      </w:r>
      <w:r>
        <w:rPr>
          <w:rFonts w:hint="eastAsia"/>
          <w:lang w:eastAsia="zh-CN"/>
        </w:rPr>
        <w:t>5</w:t>
      </w:r>
      <w:r>
        <w:t>]</w:t>
      </w:r>
      <w:r>
        <w:tab/>
        <w:t>IETF RFC 4960 (2007-09): "Stream Control Transmission Protocol".</w:t>
      </w:r>
    </w:p>
    <w:p w:rsidR="0092692F" w:rsidRPr="00152177" w:rsidRDefault="0092692F" w:rsidP="0092692F">
      <w:pPr>
        <w:pStyle w:val="EX"/>
      </w:pPr>
      <w:r>
        <w:t>[</w:t>
      </w:r>
      <w:r>
        <w:rPr>
          <w:rFonts w:hint="eastAsia"/>
          <w:lang w:eastAsia="zh-CN"/>
        </w:rPr>
        <w:t>6</w:t>
      </w:r>
      <w:r>
        <w:t>]</w:t>
      </w:r>
      <w:r>
        <w:tab/>
        <w:t>3GPP TS 38.300: "NR; Overall description; Stage-2".</w:t>
      </w:r>
    </w:p>
    <w:p w:rsidR="003B64B2" w:rsidRDefault="00FF5D15" w:rsidP="009749B8">
      <w:pPr>
        <w:pStyle w:val="EX"/>
      </w:pPr>
      <w:ins w:id="12" w:author="Lionel" w:date="2020-02-11T23:23:00Z">
        <w:r>
          <w:rPr>
            <w:lang w:val="en-US"/>
          </w:rPr>
          <w:t>[</w:t>
        </w:r>
        <w:proofErr w:type="gramStart"/>
        <w:r>
          <w:rPr>
            <w:lang w:val="en-US"/>
          </w:rPr>
          <w:t>x</w:t>
        </w:r>
      </w:ins>
      <w:ins w:id="13" w:author="Lionel" w:date="2020-02-13T11:25:00Z">
        <w:r w:rsidR="0080792A">
          <w:rPr>
            <w:lang w:val="en-US"/>
          </w:rPr>
          <w:t>1</w:t>
        </w:r>
      </w:ins>
      <w:proofErr w:type="gramEnd"/>
      <w:ins w:id="14" w:author="Lionel" w:date="2020-02-11T23:23:00Z">
        <w:r>
          <w:rPr>
            <w:lang w:val="en-US"/>
          </w:rPr>
          <w:t>]</w:t>
        </w:r>
        <w:r>
          <w:rPr>
            <w:lang w:val="en-US"/>
          </w:rPr>
          <w:tab/>
        </w:r>
        <w:r>
          <w:t>3GPP TS </w:t>
        </w:r>
      </w:ins>
      <w:ins w:id="15" w:author="Lionel" w:date="2020-02-13T11:25:00Z">
        <w:r w:rsidR="0080792A">
          <w:t>29.303</w:t>
        </w:r>
      </w:ins>
      <w:ins w:id="16" w:author="Lionel" w:date="2020-02-11T23:23:00Z">
        <w:r>
          <w:t>:</w:t>
        </w:r>
      </w:ins>
      <w:ins w:id="17" w:author="Lionel" w:date="2020-02-11T23:43:00Z">
        <w:r w:rsidR="00A85324">
          <w:t xml:space="preserve"> "</w:t>
        </w:r>
      </w:ins>
      <w:ins w:id="18" w:author="Lionel" w:date="2020-02-13T11:24:00Z">
        <w:r w:rsidR="0080792A">
          <w:t>Domain Name System Procedures; Stage 3"</w:t>
        </w:r>
      </w:ins>
    </w:p>
    <w:p w:rsidR="00685AB0" w:rsidRDefault="00685AB0" w:rsidP="00685AB0">
      <w:pPr>
        <w:rPr>
          <w:lang w:val="en-US"/>
        </w:rPr>
      </w:pPr>
    </w:p>
    <w:p w:rsidR="0092692F" w:rsidRPr="006B5418" w:rsidRDefault="0092692F" w:rsidP="00926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2692F" w:rsidRPr="00200A53" w:rsidRDefault="0092692F" w:rsidP="0092692F">
      <w:pPr>
        <w:pStyle w:val="Titre1"/>
        <w:rPr>
          <w:lang w:eastAsia="ja-JP"/>
        </w:rPr>
      </w:pPr>
      <w:bookmarkStart w:id="19" w:name="_Toc504000623"/>
      <w:bookmarkStart w:id="20" w:name="_Toc24188552"/>
      <w:bookmarkStart w:id="21" w:name="_Toc29980801"/>
      <w:bookmarkStart w:id="22" w:name="_Toc29981015"/>
      <w:r w:rsidRPr="00200A53">
        <w:rPr>
          <w:lang w:eastAsia="ja-JP"/>
        </w:rPr>
        <w:t>7</w:t>
      </w:r>
      <w:r w:rsidRPr="00200A53">
        <w:rPr>
          <w:lang w:eastAsia="ja-JP"/>
        </w:rPr>
        <w:tab/>
      </w:r>
      <w:r w:rsidRPr="00200A53">
        <w:rPr>
          <w:rFonts w:hint="eastAsia"/>
          <w:lang w:eastAsia="ja-JP"/>
        </w:rPr>
        <w:t xml:space="preserve">Transport </w:t>
      </w:r>
      <w:r w:rsidRPr="00200A53">
        <w:rPr>
          <w:lang w:eastAsia="ja-JP"/>
        </w:rPr>
        <w:t>l</w:t>
      </w:r>
      <w:r w:rsidRPr="00200A53">
        <w:rPr>
          <w:rFonts w:hint="eastAsia"/>
          <w:lang w:eastAsia="ja-JP"/>
        </w:rPr>
        <w:t>ayer</w:t>
      </w:r>
      <w:bookmarkEnd w:id="19"/>
      <w:bookmarkEnd w:id="20"/>
      <w:bookmarkEnd w:id="21"/>
      <w:bookmarkEnd w:id="22"/>
    </w:p>
    <w:p w:rsidR="0092692F" w:rsidRDefault="0092692F" w:rsidP="0092692F">
      <w:pPr>
        <w:rPr>
          <w:ins w:id="23" w:author="Lionel" w:date="2020-02-12T00:22:00Z"/>
          <w:rFonts w:eastAsia="MS Mincho"/>
        </w:rPr>
      </w:pPr>
      <w:r>
        <w:rPr>
          <w:lang w:eastAsia="ja-JP"/>
        </w:rPr>
        <w:t>SCTP (IETF RFC 4960 [</w:t>
      </w:r>
      <w:r>
        <w:rPr>
          <w:rFonts w:hint="eastAsia"/>
          <w:lang w:eastAsia="zh-CN"/>
        </w:rPr>
        <w:t>5</w:t>
      </w:r>
      <w:r>
        <w:rPr>
          <w:lang w:eastAsia="ja-JP"/>
        </w:rPr>
        <w:t>]) shall be supported as the transport layer of W1-C signalling bearer.</w:t>
      </w:r>
      <w:r>
        <w:rPr>
          <w:rFonts w:eastAsia="MS Mincho"/>
        </w:rPr>
        <w:t xml:space="preserve"> The Payload Protocol Identifier assigned by IANA to be used by SCTP for the application layer protocol W1AP is </w:t>
      </w:r>
      <w:del w:id="24" w:author="Lionel" w:date="2020-02-12T00:21:00Z">
        <w:r w:rsidDel="00BD3A65">
          <w:rPr>
            <w:rFonts w:eastAsia="MS Mincho"/>
          </w:rPr>
          <w:delText>XX</w:delText>
        </w:r>
      </w:del>
      <w:ins w:id="25" w:author="Lionel" w:date="2020-02-12T00:21:00Z">
        <w:r w:rsidR="00BD3A65">
          <w:rPr>
            <w:rFonts w:eastAsia="MS Mincho"/>
          </w:rPr>
          <w:t>"3GPP W1AP"</w:t>
        </w:r>
      </w:ins>
      <w:r>
        <w:rPr>
          <w:rFonts w:eastAsia="MS Mincho"/>
        </w:rPr>
        <w:t>.</w:t>
      </w:r>
    </w:p>
    <w:p w:rsidR="00BD3A65" w:rsidRPr="00BD3A65" w:rsidRDefault="00633659">
      <w:pPr>
        <w:pStyle w:val="EditorsNote"/>
        <w:ind w:left="1420" w:hanging="1136"/>
        <w:rPr>
          <w:lang w:val="en-US"/>
          <w:rPrChange w:id="26" w:author="Lionel" w:date="2020-02-12T00:22:00Z">
            <w:rPr>
              <w:rFonts w:eastAsia="MS Mincho"/>
              <w:lang w:eastAsia="ja-JP"/>
            </w:rPr>
          </w:rPrChange>
        </w:rPr>
        <w:pPrChange w:id="27" w:author="Lionel" w:date="2020-02-12T00:28:00Z">
          <w:pPr/>
        </w:pPrChange>
      </w:pPr>
      <w:ins w:id="28" w:author="Lionel" w:date="2020-02-12T00:22:00Z">
        <w:r>
          <w:rPr>
            <w:lang w:val="en-US"/>
          </w:rPr>
          <w:t>Editor's Note:</w:t>
        </w:r>
      </w:ins>
      <w:ins w:id="29" w:author="Lionel" w:date="2020-02-12T00:27:00Z">
        <w:r>
          <w:rPr>
            <w:lang w:val="en-US"/>
          </w:rPr>
          <w:tab/>
        </w:r>
      </w:ins>
      <w:ins w:id="30" w:author="Lionel" w:date="2020-02-12T00:22:00Z">
        <w:r w:rsidR="00BD3A65">
          <w:rPr>
            <w:lang w:val="en-US"/>
          </w:rPr>
          <w:t xml:space="preserve">this </w:t>
        </w:r>
        <w:r w:rsidR="00BD3A65">
          <w:rPr>
            <w:rFonts w:eastAsia="MS Mincho"/>
          </w:rPr>
          <w:t>Payload Protocol Identifier</w:t>
        </w:r>
        <w:r w:rsidR="00BD3A65">
          <w:rPr>
            <w:lang w:val="en-US"/>
          </w:rPr>
          <w:t xml:space="preserve"> has to be registered at IANA</w:t>
        </w:r>
      </w:ins>
      <w:ins w:id="31" w:author="Lionel" w:date="2020-02-12T00:35:00Z">
        <w:r w:rsidR="00642149">
          <w:rPr>
            <w:lang w:val="en-US"/>
          </w:rPr>
          <w:t xml:space="preserve">, under the </w:t>
        </w:r>
        <w:r w:rsidR="00642149" w:rsidRPr="00642149">
          <w:rPr>
            <w:lang w:val="en-US"/>
          </w:rPr>
          <w:t>"First Come First Served" policy</w:t>
        </w:r>
      </w:ins>
      <w:ins w:id="32" w:author="Lionel" w:date="2020-02-12T00:22:00Z">
        <w:r w:rsidR="00BD3A65">
          <w:rPr>
            <w:lang w:val="en-US"/>
          </w:rPr>
          <w:t>.</w:t>
        </w:r>
      </w:ins>
      <w:ins w:id="33" w:author="Lionel" w:date="2020-02-12T00:26:00Z">
        <w:r>
          <w:rPr>
            <w:lang w:val="en-US"/>
          </w:rPr>
          <w:t xml:space="preserve"> </w:t>
        </w:r>
      </w:ins>
      <w:ins w:id="34" w:author="Lionel" w:date="2020-02-12T00:27:00Z">
        <w:r w:rsidRPr="00633659">
          <w:rPr>
            <w:lang w:val="en-US"/>
          </w:rPr>
          <w:t xml:space="preserve">Assignments are made to anyone on a first come, first served basis.  There is no substantive review of the request, other than to ensure that it is well-formed and doesn't duplicate an existing assignment. </w:t>
        </w:r>
        <w:r>
          <w:rPr>
            <w:lang w:val="en-US"/>
          </w:rPr>
          <w:t>Requests</w:t>
        </w:r>
        <w:r w:rsidRPr="00633659">
          <w:rPr>
            <w:lang w:val="en-US"/>
          </w:rPr>
          <w:t xml:space="preserve"> must include a minimal amount of clerical information, such as a point of contact (including an email address) and a brief description of how the value will be used.  Additional information specific to the type of value requested may also need to be provided, as defined by the namespace.  For numbers, the exact value is generally</w:t>
        </w:r>
      </w:ins>
      <w:ins w:id="35" w:author="Lionel" w:date="2020-02-12T00:28:00Z">
        <w:r w:rsidR="005821AD">
          <w:rPr>
            <w:lang w:val="en-US"/>
          </w:rPr>
          <w:t xml:space="preserve"> </w:t>
        </w:r>
      </w:ins>
      <w:ins w:id="36" w:author="Lionel" w:date="2020-02-12T00:27:00Z">
        <w:r w:rsidRPr="00633659">
          <w:rPr>
            <w:lang w:val="en-US"/>
          </w:rPr>
          <w:t>assigned by IANA; with names, specific text strings can usually be requested</w:t>
        </w:r>
      </w:ins>
      <w:r w:rsidR="00144D03">
        <w:rPr>
          <w:lang w:val="en-US"/>
        </w:rPr>
        <w:t>.</w:t>
      </w:r>
    </w:p>
    <w:p w:rsidR="0092692F" w:rsidRDefault="0092692F" w:rsidP="0092692F">
      <w:pPr>
        <w:rPr>
          <w:rFonts w:eastAsia="MS Mincho"/>
          <w:lang w:eastAsia="ja-JP"/>
        </w:rPr>
      </w:pPr>
      <w:r>
        <w:rPr>
          <w:lang w:eastAsia="ja-JP"/>
        </w:rPr>
        <w:t xml:space="preserve">SCTP refers to the Stream Control Transmission Protocol developed by the </w:t>
      </w:r>
      <w:proofErr w:type="spellStart"/>
      <w:r>
        <w:rPr>
          <w:lang w:eastAsia="ja-JP"/>
        </w:rPr>
        <w:t>Sigtran</w:t>
      </w:r>
      <w:proofErr w:type="spellEnd"/>
      <w:r>
        <w:rPr>
          <w:lang w:eastAsia="ja-JP"/>
        </w:rPr>
        <w:t xml:space="preserve"> working group of the IETF for the purpose of transporting various signalling protocols over IP network.</w:t>
      </w:r>
    </w:p>
    <w:p w:rsidR="0092692F" w:rsidRDefault="0092692F" w:rsidP="0092692F">
      <w:r>
        <w:t>The ng-</w:t>
      </w:r>
      <w:proofErr w:type="spellStart"/>
      <w:r>
        <w:t>eNB</w:t>
      </w:r>
      <w:proofErr w:type="spellEnd"/>
      <w:r>
        <w:t>-DU and ng-</w:t>
      </w:r>
      <w:proofErr w:type="spellStart"/>
      <w:r>
        <w:t>eNB</w:t>
      </w:r>
      <w:proofErr w:type="spellEnd"/>
      <w:r>
        <w:t>-CU shall support a configuration with a single SCTP association per ng-</w:t>
      </w:r>
      <w:proofErr w:type="spellStart"/>
      <w:r>
        <w:t>eNB</w:t>
      </w:r>
      <w:proofErr w:type="spellEnd"/>
      <w:r>
        <w:t>-DU/ng-</w:t>
      </w:r>
      <w:proofErr w:type="spellStart"/>
      <w:r>
        <w:t>eNB</w:t>
      </w:r>
      <w:proofErr w:type="spellEnd"/>
      <w:r>
        <w:t>-CU pair.</w:t>
      </w:r>
    </w:p>
    <w:p w:rsidR="0092692F" w:rsidRDefault="0092692F" w:rsidP="0092692F">
      <w:pPr>
        <w:rPr>
          <w:rFonts w:eastAsia="MS Mincho"/>
          <w:lang w:eastAsia="ja-JP"/>
        </w:rPr>
      </w:pPr>
      <w:r>
        <w:rPr>
          <w:rFonts w:eastAsia="MS Mincho"/>
          <w:lang w:eastAsia="ja-JP"/>
        </w:rPr>
        <w:t>The</w:t>
      </w:r>
      <w:r>
        <w:rPr>
          <w:lang w:eastAsia="ja-JP"/>
        </w:rPr>
        <w:t xml:space="preserve"> ng-</w:t>
      </w:r>
      <w:proofErr w:type="spellStart"/>
      <w:r>
        <w:rPr>
          <w:lang w:eastAsia="ja-JP"/>
        </w:rPr>
        <w:t>eNB</w:t>
      </w:r>
      <w:proofErr w:type="spellEnd"/>
      <w:r>
        <w:rPr>
          <w:lang w:eastAsia="ja-JP"/>
        </w:rPr>
        <w:t xml:space="preserve">-DU shall </w:t>
      </w:r>
      <w:r>
        <w:rPr>
          <w:rFonts w:eastAsia="MS Mincho"/>
          <w:lang w:eastAsia="ja-JP"/>
        </w:rPr>
        <w:t>establish the</w:t>
      </w:r>
      <w:r>
        <w:rPr>
          <w:lang w:eastAsia="ja-JP"/>
        </w:rPr>
        <w:t xml:space="preserve"> SCTP association.</w:t>
      </w:r>
      <w:r>
        <w:rPr>
          <w:rFonts w:eastAsia="MS Mincho"/>
        </w:rPr>
        <w:t xml:space="preserve"> The SCTP Destination Port number </w:t>
      </w:r>
      <w:del w:id="37" w:author="Lionel" w:date="2020-02-12T00:07:00Z">
        <w:r w:rsidDel="00603BF1">
          <w:rPr>
            <w:rFonts w:eastAsia="MS Mincho"/>
          </w:rPr>
          <w:delText xml:space="preserve">value assigned by IANA </w:delText>
        </w:r>
      </w:del>
      <w:r>
        <w:rPr>
          <w:rFonts w:eastAsia="MS Mincho"/>
        </w:rPr>
        <w:t xml:space="preserve">to be used for W1AP is </w:t>
      </w:r>
      <w:del w:id="38" w:author="Lionel" w:date="2020-02-12T00:07:00Z">
        <w:r w:rsidDel="00603BF1">
          <w:rPr>
            <w:rFonts w:eastAsia="MS Mincho"/>
          </w:rPr>
          <w:delText>xxxxx</w:delText>
        </w:r>
      </w:del>
      <w:ins w:id="39" w:author="Lionel" w:date="2020-02-12T00:07:00Z">
        <w:r>
          <w:rPr>
            <w:rFonts w:eastAsia="MS Mincho"/>
          </w:rPr>
          <w:t xml:space="preserve">discovered </w:t>
        </w:r>
      </w:ins>
      <w:ins w:id="40" w:author="Lionel" w:date="2020-02-13T11:22:00Z">
        <w:r w:rsidR="0080792A">
          <w:rPr>
            <w:rFonts w:eastAsia="MS Mincho"/>
          </w:rPr>
          <w:t xml:space="preserve">by the </w:t>
        </w:r>
        <w:r w:rsidR="0080792A">
          <w:t>ng-</w:t>
        </w:r>
        <w:proofErr w:type="spellStart"/>
        <w:r w:rsidR="0080792A">
          <w:t>eNB</w:t>
        </w:r>
        <w:proofErr w:type="spellEnd"/>
        <w:r w:rsidR="0080792A">
          <w:t xml:space="preserve">-DU </w:t>
        </w:r>
      </w:ins>
      <w:ins w:id="41" w:author="Lionel" w:date="2020-02-12T00:07:00Z">
        <w:r>
          <w:rPr>
            <w:rFonts w:eastAsia="MS Mincho"/>
          </w:rPr>
          <w:t>using the procedure</w:t>
        </w:r>
      </w:ins>
      <w:ins w:id="42" w:author="Lionel" w:date="2020-02-13T11:22:00Z">
        <w:r w:rsidR="0080792A">
          <w:rPr>
            <w:rFonts w:eastAsia="MS Mincho"/>
          </w:rPr>
          <w:t>s</w:t>
        </w:r>
      </w:ins>
      <w:ins w:id="43" w:author="Lionel" w:date="2020-02-12T00:07:00Z">
        <w:r>
          <w:rPr>
            <w:rFonts w:eastAsia="MS Mincho"/>
          </w:rPr>
          <w:t xml:space="preserve"> described in Clause X</w:t>
        </w:r>
      </w:ins>
      <w:ins w:id="44" w:author="Lionel" w:date="2020-02-13T11:22:00Z">
        <w:r w:rsidR="0080792A">
          <w:rPr>
            <w:rFonts w:eastAsia="MS Mincho"/>
          </w:rPr>
          <w:t xml:space="preserve"> of the 3GPP TS 29.303 [x1]</w:t>
        </w:r>
      </w:ins>
      <w:r>
        <w:rPr>
          <w:rFonts w:eastAsia="MS Mincho"/>
        </w:rPr>
        <w:t>.</w:t>
      </w:r>
    </w:p>
    <w:p w:rsidR="0092692F" w:rsidRDefault="0092692F" w:rsidP="0092692F">
      <w:pPr>
        <w:rPr>
          <w:lang w:eastAsia="ja-JP"/>
        </w:rPr>
      </w:pPr>
      <w:r>
        <w:rPr>
          <w:lang w:eastAsia="ja-JP"/>
        </w:rPr>
        <w:t>Within the set of SCTP associations established between one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pair, a single SCTP association shall be employed for W1AP elementary procedures that utilize non-UE-associated signalling with the possibility of fail-over to a new association to enable robustness.</w:t>
      </w:r>
      <w:r>
        <w:t xml:space="preserve"> </w:t>
      </w:r>
    </w:p>
    <w:p w:rsidR="0092692F" w:rsidRDefault="0092692F" w:rsidP="0092692F">
      <w:pPr>
        <w:rPr>
          <w:rFonts w:eastAsia="MS Mincho"/>
          <w:lang w:eastAsia="ja-JP"/>
        </w:rPr>
      </w:pPr>
      <w:r>
        <w:rPr>
          <w:lang w:eastAsia="ja-JP"/>
        </w:rPr>
        <w:lastRenderedPageBreak/>
        <w:t>Between one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pair</w:t>
      </w:r>
      <w:r>
        <w:rPr>
          <w:rFonts w:eastAsia="MS Mincho"/>
          <w:lang w:eastAsia="ja-JP"/>
        </w:rPr>
        <w:t>:</w:t>
      </w:r>
    </w:p>
    <w:p w:rsidR="0092692F" w:rsidRDefault="0092692F" w:rsidP="0092692F">
      <w:pPr>
        <w:pStyle w:val="B1"/>
        <w:rPr>
          <w:lang w:eastAsia="ja-JP"/>
        </w:rPr>
      </w:pPr>
      <w:r>
        <w:rPr>
          <w:rFonts w:eastAsia="MS Mincho"/>
          <w:lang w:eastAsia="ja-JP"/>
        </w:rPr>
        <w:t>-</w:t>
      </w:r>
      <w:r>
        <w:rPr>
          <w:rFonts w:eastAsia="MS Mincho"/>
          <w:lang w:eastAsia="ja-JP"/>
        </w:rPr>
        <w:tab/>
      </w:r>
      <w:r>
        <w:rPr>
          <w:lang w:eastAsia="ja-JP"/>
        </w:rPr>
        <w:t>A single</w:t>
      </w:r>
      <w:r>
        <w:rPr>
          <w:rFonts w:eastAsia="MS Mincho"/>
        </w:rPr>
        <w:t xml:space="preserve"> pair of stream identifiers </w:t>
      </w:r>
      <w:r>
        <w:rPr>
          <w:lang w:eastAsia="ja-JP"/>
        </w:rPr>
        <w:t xml:space="preserve">shall be </w:t>
      </w:r>
      <w:r>
        <w:rPr>
          <w:rFonts w:eastAsia="MS Mincho"/>
          <w:lang w:eastAsia="ja-JP"/>
        </w:rPr>
        <w:t xml:space="preserve">reserved over an SCTP association for the sole </w:t>
      </w:r>
      <w:r>
        <w:rPr>
          <w:lang w:eastAsia="ja-JP"/>
        </w:rPr>
        <w:t xml:space="preserve">use </w:t>
      </w:r>
      <w:r>
        <w:rPr>
          <w:rFonts w:eastAsia="MS Mincho"/>
          <w:lang w:eastAsia="ja-JP"/>
        </w:rPr>
        <w:t>of</w:t>
      </w:r>
      <w:r>
        <w:rPr>
          <w:lang w:eastAsia="ja-JP"/>
        </w:rPr>
        <w:t xml:space="preserve"> W1AP elementary procedures that utilize non UE-associated signalling.</w:t>
      </w:r>
    </w:p>
    <w:p w:rsidR="0092692F" w:rsidRDefault="0092692F" w:rsidP="0092692F">
      <w:pPr>
        <w:pStyle w:val="B1"/>
        <w:rPr>
          <w:rFonts w:eastAsia="MS Mincho"/>
          <w:lang w:eastAsia="ja-JP"/>
        </w:rPr>
      </w:pPr>
      <w:r>
        <w:rPr>
          <w:rFonts w:eastAsia="MS Mincho"/>
        </w:rPr>
        <w:t>-</w:t>
      </w:r>
      <w:r>
        <w:rPr>
          <w:rFonts w:eastAsia="MS Mincho"/>
        </w:rPr>
        <w:tab/>
        <w:t>At least one pair</w:t>
      </w:r>
      <w:r>
        <w:rPr>
          <w:lang w:eastAsia="ja-JP"/>
        </w:rPr>
        <w:t xml:space="preserve"> </w:t>
      </w:r>
      <w:r>
        <w:rPr>
          <w:rFonts w:eastAsia="MS Mincho"/>
        </w:rPr>
        <w:t xml:space="preserve">of stream identifiers over one or several SCTP associations </w:t>
      </w:r>
      <w:r>
        <w:rPr>
          <w:rFonts w:eastAsia="MS Mincho"/>
          <w:lang w:eastAsia="ja-JP"/>
        </w:rPr>
        <w:t xml:space="preserve">shall </w:t>
      </w:r>
      <w:r>
        <w:rPr>
          <w:lang w:eastAsia="ja-JP"/>
        </w:rPr>
        <w:t xml:space="preserve">be </w:t>
      </w:r>
      <w:r>
        <w:rPr>
          <w:rFonts w:eastAsia="MS Mincho"/>
          <w:lang w:eastAsia="ja-JP"/>
        </w:rPr>
        <w:t xml:space="preserve">reserved for the sole </w:t>
      </w:r>
      <w:r>
        <w:rPr>
          <w:lang w:eastAsia="ja-JP"/>
        </w:rPr>
        <w:t xml:space="preserve">use </w:t>
      </w:r>
      <w:r>
        <w:rPr>
          <w:rFonts w:eastAsia="MS Mincho"/>
          <w:lang w:eastAsia="ja-JP"/>
        </w:rPr>
        <w:t>of</w:t>
      </w:r>
      <w:r>
        <w:rPr>
          <w:lang w:eastAsia="ja-JP"/>
        </w:rPr>
        <w:t xml:space="preserve"> W1AP elementary procedures that utilize UE-associated signalling. </w:t>
      </w:r>
      <w:r>
        <w:rPr>
          <w:rFonts w:eastAsia="MS Mincho"/>
          <w:lang w:eastAsia="ja-JP"/>
        </w:rPr>
        <w:t>However, a few pairs (i.e. more than one) should be reserved.</w:t>
      </w:r>
    </w:p>
    <w:p w:rsidR="0092692F" w:rsidRDefault="0092692F" w:rsidP="0092692F">
      <w:pPr>
        <w:pStyle w:val="B1"/>
        <w:rPr>
          <w:rFonts w:eastAsia="MS Mincho"/>
          <w:lang w:eastAsia="ja-JP"/>
        </w:rPr>
      </w:pPr>
      <w:r>
        <w:rPr>
          <w:rFonts w:eastAsia="MS Mincho"/>
          <w:lang w:eastAsia="ja-JP"/>
        </w:rPr>
        <w:t>-</w:t>
      </w:r>
      <w:r>
        <w:rPr>
          <w:rFonts w:eastAsia="MS Mincho"/>
          <w:lang w:eastAsia="ja-JP"/>
        </w:rPr>
        <w:tab/>
        <w:t>For a single UE-associated signalling, the ng-</w:t>
      </w:r>
      <w:proofErr w:type="spellStart"/>
      <w:r>
        <w:rPr>
          <w:rFonts w:eastAsia="MS Mincho"/>
          <w:lang w:eastAsia="ja-JP"/>
        </w:rPr>
        <w:t>eNB</w:t>
      </w:r>
      <w:proofErr w:type="spellEnd"/>
      <w:r>
        <w:rPr>
          <w:rFonts w:eastAsia="MS Mincho"/>
          <w:lang w:eastAsia="ja-JP"/>
        </w:rPr>
        <w:t xml:space="preserve">-DU </w:t>
      </w:r>
      <w:r>
        <w:rPr>
          <w:lang w:eastAsia="ja-JP"/>
        </w:rPr>
        <w:t>shall use</w:t>
      </w:r>
      <w:r>
        <w:rPr>
          <w:rFonts w:eastAsia="MS Mincho"/>
        </w:rPr>
        <w:t xml:space="preserve"> one SCTP association</w:t>
      </w:r>
      <w:r>
        <w:rPr>
          <w:rFonts w:eastAsia="MS PGothic"/>
          <w:lang w:eastAsia="ja-JP"/>
        </w:rPr>
        <w:t xml:space="preserve"> and one SCTP stream, and the association/stream should not be changed during the communication of the UE-associated signalling unless TNL binding update is performed</w:t>
      </w:r>
      <w:r>
        <w:rPr>
          <w:rFonts w:eastAsia="MS Mincho"/>
          <w:lang w:eastAsia="ja-JP"/>
        </w:rPr>
        <w:t>.</w:t>
      </w:r>
    </w:p>
    <w:p w:rsidR="0092692F" w:rsidRDefault="0092692F" w:rsidP="0092692F">
      <w:pPr>
        <w:rPr>
          <w:rFonts w:eastAsia="MS Mincho"/>
          <w:lang w:eastAsia="ja-JP"/>
        </w:rPr>
      </w:pPr>
      <w:r>
        <w:rPr>
          <w:lang w:eastAsia="ja-JP"/>
        </w:rPr>
        <w:t xml:space="preserve">Transport </w:t>
      </w:r>
      <w:r>
        <w:rPr>
          <w:rFonts w:eastAsia="MS Mincho"/>
          <w:lang w:eastAsia="ja-JP"/>
        </w:rPr>
        <w:t>network</w:t>
      </w:r>
      <w:r>
        <w:rPr>
          <w:lang w:eastAsia="ja-JP"/>
        </w:rPr>
        <w:t xml:space="preserve"> r</w:t>
      </w:r>
      <w:r>
        <w:rPr>
          <w:rFonts w:eastAsia="MS Mincho"/>
        </w:rPr>
        <w:t xml:space="preserve">edundancy </w:t>
      </w:r>
      <w:r>
        <w:rPr>
          <w:lang w:eastAsia="ja-JP"/>
        </w:rPr>
        <w:t>may be</w:t>
      </w:r>
      <w:r>
        <w:rPr>
          <w:rFonts w:eastAsia="MS Mincho"/>
        </w:rPr>
        <w:t xml:space="preserve"> achieved by SCTP multi-homing between two end-points, of which one or both is assigned with multiple IP addresses. SCTP end-points shall support a multi-homed remote SCTP end-point. </w:t>
      </w:r>
      <w:r>
        <w:rPr>
          <w:rFonts w:eastAsia="Batang"/>
          <w:bCs/>
          <w:lang w:eastAsia="ko-KR"/>
        </w:rPr>
        <w:t>For SCTP endpoint redundancy an INIT may be sent from a ng-</w:t>
      </w:r>
      <w:proofErr w:type="spellStart"/>
      <w:r>
        <w:rPr>
          <w:rFonts w:eastAsia="Batang"/>
          <w:bCs/>
          <w:lang w:eastAsia="ko-KR"/>
        </w:rPr>
        <w:t>eNB</w:t>
      </w:r>
      <w:proofErr w:type="spellEnd"/>
      <w:r>
        <w:rPr>
          <w:rFonts w:eastAsia="Batang"/>
          <w:bCs/>
          <w:lang w:eastAsia="ko-KR"/>
        </w:rPr>
        <w:t>-CU or ng-</w:t>
      </w:r>
      <w:proofErr w:type="spellStart"/>
      <w:r>
        <w:rPr>
          <w:rFonts w:eastAsia="Batang"/>
          <w:bCs/>
          <w:lang w:eastAsia="ko-KR"/>
        </w:rPr>
        <w:t>eNB</w:t>
      </w:r>
      <w:proofErr w:type="spellEnd"/>
      <w:r>
        <w:rPr>
          <w:rFonts w:eastAsia="Batang"/>
          <w:bCs/>
          <w:lang w:eastAsia="ko-KR"/>
        </w:rPr>
        <w:t>-DU, at any time for an already established SCTP association, which shall be handled as defined in IETF RFC 4960</w:t>
      </w:r>
      <w:r w:rsidRPr="003C6EA6">
        <w:rPr>
          <w:rFonts w:hint="eastAsia"/>
          <w:bCs/>
          <w:lang w:eastAsia="zh-CN"/>
        </w:rPr>
        <w:t>[5]</w:t>
      </w:r>
      <w:r w:rsidRPr="004E4B33">
        <w:rPr>
          <w:rFonts w:hint="eastAsia"/>
          <w:bCs/>
          <w:lang w:eastAsia="zh-CN"/>
        </w:rPr>
        <w:t xml:space="preserve"> </w:t>
      </w:r>
      <w:r>
        <w:rPr>
          <w:rFonts w:eastAsia="Batang"/>
          <w:bCs/>
          <w:lang w:eastAsia="ko-KR"/>
        </w:rPr>
        <w:t xml:space="preserve">in </w:t>
      </w:r>
      <w:r>
        <w:rPr>
          <w:rFonts w:eastAsia="MS Mincho"/>
          <w:bCs/>
          <w:lang w:eastAsia="ja-JP"/>
        </w:rPr>
        <w:t>sub clause</w:t>
      </w:r>
      <w:r>
        <w:rPr>
          <w:rFonts w:eastAsia="Batang"/>
          <w:bCs/>
          <w:lang w:eastAsia="ko-KR"/>
        </w:rPr>
        <w:t xml:space="preserve"> 5.2.</w:t>
      </w:r>
    </w:p>
    <w:p w:rsidR="00286137" w:rsidRPr="009749B8" w:rsidRDefault="0092692F">
      <w:r>
        <w:rPr>
          <w:lang w:eastAsia="ja-JP"/>
        </w:rPr>
        <w:t xml:space="preserve">The </w:t>
      </w:r>
      <w:r>
        <w:rPr>
          <w:rFonts w:eastAsia="MS Mincho"/>
        </w:rPr>
        <w:t xml:space="preserve">SCTP </w:t>
      </w:r>
      <w:r>
        <w:rPr>
          <w:lang w:eastAsia="ja-JP"/>
        </w:rPr>
        <w:t>congestion</w:t>
      </w:r>
      <w:r>
        <w:rPr>
          <w:rFonts w:eastAsia="MS Mincho"/>
        </w:rPr>
        <w:t xml:space="preserve"> control may, using an implementation specific mechanism, initiate higher layer protocols to reduce the </w:t>
      </w:r>
      <w:r>
        <w:rPr>
          <w:lang w:eastAsia="ja-JP"/>
        </w:rPr>
        <w:t xml:space="preserve">signalling </w:t>
      </w:r>
      <w:r>
        <w:rPr>
          <w:rFonts w:eastAsia="MS Mincho"/>
        </w:rPr>
        <w:t>traffic at the source and prioritise certain messages.</w:t>
      </w:r>
      <w:bookmarkEnd w:id="7"/>
      <w:bookmarkEnd w:id="8"/>
    </w:p>
    <w:p w:rsidR="00685AB0" w:rsidRPr="006B5418" w:rsidRDefault="00685AB0" w:rsidP="00685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A44B7" w:rsidRPr="003354C9" w:rsidRDefault="00DA44B7" w:rsidP="000F497D">
      <w:pPr>
        <w:rPr>
          <w:noProof/>
          <w:lang w:val="en-US"/>
        </w:rPr>
      </w:pPr>
    </w:p>
    <w:sectPr w:rsidR="00DA44B7" w:rsidRPr="003354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DD1" w:rsidRDefault="000B6DD1">
      <w:r>
        <w:separator/>
      </w:r>
    </w:p>
  </w:endnote>
  <w:endnote w:type="continuationSeparator" w:id="0">
    <w:p w:rsidR="000B6DD1" w:rsidRDefault="000B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DD1" w:rsidRDefault="000B6DD1">
      <w:r>
        <w:separator/>
      </w:r>
    </w:p>
  </w:footnote>
  <w:footnote w:type="continuationSeparator" w:id="0">
    <w:p w:rsidR="000B6DD1" w:rsidRDefault="000B6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B0" w:rsidRDefault="0068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B0" w:rsidRDefault="00685AB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B0" w:rsidRDefault="00685AB0">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B0" w:rsidRDefault="00685AB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D6"/>
    <w:rsid w:val="0000714A"/>
    <w:rsid w:val="000109B2"/>
    <w:rsid w:val="00017B5E"/>
    <w:rsid w:val="000222A9"/>
    <w:rsid w:val="00022E4A"/>
    <w:rsid w:val="00042079"/>
    <w:rsid w:val="00064E57"/>
    <w:rsid w:val="00072421"/>
    <w:rsid w:val="00074CDA"/>
    <w:rsid w:val="000759B0"/>
    <w:rsid w:val="00083F63"/>
    <w:rsid w:val="00086DFD"/>
    <w:rsid w:val="000A1F6F"/>
    <w:rsid w:val="000A6394"/>
    <w:rsid w:val="000A653D"/>
    <w:rsid w:val="000B6DD1"/>
    <w:rsid w:val="000B7FED"/>
    <w:rsid w:val="000C038A"/>
    <w:rsid w:val="000C6598"/>
    <w:rsid w:val="000D72A0"/>
    <w:rsid w:val="000F0713"/>
    <w:rsid w:val="000F497D"/>
    <w:rsid w:val="00110E60"/>
    <w:rsid w:val="00120DE4"/>
    <w:rsid w:val="00131DF4"/>
    <w:rsid w:val="00144D03"/>
    <w:rsid w:val="00145A29"/>
    <w:rsid w:val="00145D43"/>
    <w:rsid w:val="00161C67"/>
    <w:rsid w:val="0016578F"/>
    <w:rsid w:val="00165E91"/>
    <w:rsid w:val="00192C46"/>
    <w:rsid w:val="001A08B3"/>
    <w:rsid w:val="001A7B60"/>
    <w:rsid w:val="001B2AE2"/>
    <w:rsid w:val="001B52F0"/>
    <w:rsid w:val="001B7180"/>
    <w:rsid w:val="001B7A65"/>
    <w:rsid w:val="001D16EC"/>
    <w:rsid w:val="001E41F3"/>
    <w:rsid w:val="001E69CF"/>
    <w:rsid w:val="001F5898"/>
    <w:rsid w:val="001F7AAA"/>
    <w:rsid w:val="00205C12"/>
    <w:rsid w:val="002132F6"/>
    <w:rsid w:val="00214338"/>
    <w:rsid w:val="00223135"/>
    <w:rsid w:val="00225828"/>
    <w:rsid w:val="00226643"/>
    <w:rsid w:val="00232D6B"/>
    <w:rsid w:val="00233BE1"/>
    <w:rsid w:val="002400ED"/>
    <w:rsid w:val="00241C2F"/>
    <w:rsid w:val="002468CD"/>
    <w:rsid w:val="00247E26"/>
    <w:rsid w:val="00251D98"/>
    <w:rsid w:val="0026004D"/>
    <w:rsid w:val="00260129"/>
    <w:rsid w:val="002640DD"/>
    <w:rsid w:val="0026686E"/>
    <w:rsid w:val="00271D8D"/>
    <w:rsid w:val="00275D12"/>
    <w:rsid w:val="00284FEB"/>
    <w:rsid w:val="002860C4"/>
    <w:rsid w:val="00286137"/>
    <w:rsid w:val="002B5741"/>
    <w:rsid w:val="002B5CF6"/>
    <w:rsid w:val="002D523E"/>
    <w:rsid w:val="002D6EFD"/>
    <w:rsid w:val="002F6F76"/>
    <w:rsid w:val="0030331A"/>
    <w:rsid w:val="00305409"/>
    <w:rsid w:val="0031145B"/>
    <w:rsid w:val="0032624A"/>
    <w:rsid w:val="00333800"/>
    <w:rsid w:val="003354C9"/>
    <w:rsid w:val="003609EF"/>
    <w:rsid w:val="0036231A"/>
    <w:rsid w:val="003713BA"/>
    <w:rsid w:val="00371E99"/>
    <w:rsid w:val="00374DD4"/>
    <w:rsid w:val="00374FA2"/>
    <w:rsid w:val="00382CCA"/>
    <w:rsid w:val="00395886"/>
    <w:rsid w:val="003B2EC3"/>
    <w:rsid w:val="003B64B2"/>
    <w:rsid w:val="003C512D"/>
    <w:rsid w:val="003E1A36"/>
    <w:rsid w:val="003E209B"/>
    <w:rsid w:val="003E2D8C"/>
    <w:rsid w:val="003E406B"/>
    <w:rsid w:val="003E5E58"/>
    <w:rsid w:val="00410371"/>
    <w:rsid w:val="0041690E"/>
    <w:rsid w:val="004242F1"/>
    <w:rsid w:val="00441B0A"/>
    <w:rsid w:val="00446C24"/>
    <w:rsid w:val="00453F40"/>
    <w:rsid w:val="00460F17"/>
    <w:rsid w:val="00480358"/>
    <w:rsid w:val="004876AC"/>
    <w:rsid w:val="00493636"/>
    <w:rsid w:val="004A36B6"/>
    <w:rsid w:val="004A5001"/>
    <w:rsid w:val="004B0595"/>
    <w:rsid w:val="004B75B7"/>
    <w:rsid w:val="004C41EB"/>
    <w:rsid w:val="004D54DD"/>
    <w:rsid w:val="004E1669"/>
    <w:rsid w:val="004F2423"/>
    <w:rsid w:val="00500DA6"/>
    <w:rsid w:val="0051580D"/>
    <w:rsid w:val="00517CCB"/>
    <w:rsid w:val="00521049"/>
    <w:rsid w:val="0053010E"/>
    <w:rsid w:val="00542A36"/>
    <w:rsid w:val="00543DE4"/>
    <w:rsid w:val="00547111"/>
    <w:rsid w:val="00551D2A"/>
    <w:rsid w:val="00563FCC"/>
    <w:rsid w:val="00570453"/>
    <w:rsid w:val="005821AD"/>
    <w:rsid w:val="00591569"/>
    <w:rsid w:val="00592D74"/>
    <w:rsid w:val="00593E50"/>
    <w:rsid w:val="005D14EF"/>
    <w:rsid w:val="005D7DF8"/>
    <w:rsid w:val="005E2426"/>
    <w:rsid w:val="005E26D9"/>
    <w:rsid w:val="005E2C44"/>
    <w:rsid w:val="00610C7D"/>
    <w:rsid w:val="00621188"/>
    <w:rsid w:val="006257ED"/>
    <w:rsid w:val="00633659"/>
    <w:rsid w:val="00642149"/>
    <w:rsid w:val="00642A70"/>
    <w:rsid w:val="00653263"/>
    <w:rsid w:val="006541DC"/>
    <w:rsid w:val="00676F61"/>
    <w:rsid w:val="00685AB0"/>
    <w:rsid w:val="00686A23"/>
    <w:rsid w:val="0069012B"/>
    <w:rsid w:val="00695808"/>
    <w:rsid w:val="006B46FB"/>
    <w:rsid w:val="006C2E36"/>
    <w:rsid w:val="006D18D6"/>
    <w:rsid w:val="006D54FB"/>
    <w:rsid w:val="006E21FB"/>
    <w:rsid w:val="006F1703"/>
    <w:rsid w:val="00701DF3"/>
    <w:rsid w:val="00706812"/>
    <w:rsid w:val="00727840"/>
    <w:rsid w:val="0073649F"/>
    <w:rsid w:val="0073703D"/>
    <w:rsid w:val="007406ED"/>
    <w:rsid w:val="00792342"/>
    <w:rsid w:val="00792566"/>
    <w:rsid w:val="007977A8"/>
    <w:rsid w:val="007B512A"/>
    <w:rsid w:val="007C2097"/>
    <w:rsid w:val="007C6B18"/>
    <w:rsid w:val="007D2495"/>
    <w:rsid w:val="007D6A07"/>
    <w:rsid w:val="007E1776"/>
    <w:rsid w:val="007F6131"/>
    <w:rsid w:val="007F7259"/>
    <w:rsid w:val="00803B9A"/>
    <w:rsid w:val="008040A8"/>
    <w:rsid w:val="0080792A"/>
    <w:rsid w:val="00815E79"/>
    <w:rsid w:val="0082460B"/>
    <w:rsid w:val="008279FA"/>
    <w:rsid w:val="008321CC"/>
    <w:rsid w:val="0083744D"/>
    <w:rsid w:val="008626E7"/>
    <w:rsid w:val="00870EE7"/>
    <w:rsid w:val="0087647F"/>
    <w:rsid w:val="00883193"/>
    <w:rsid w:val="008863B9"/>
    <w:rsid w:val="00894177"/>
    <w:rsid w:val="008A45A6"/>
    <w:rsid w:val="008A4810"/>
    <w:rsid w:val="008B229F"/>
    <w:rsid w:val="008B3AEA"/>
    <w:rsid w:val="008C1CD0"/>
    <w:rsid w:val="008C2020"/>
    <w:rsid w:val="008C74C4"/>
    <w:rsid w:val="008F42E0"/>
    <w:rsid w:val="008F686C"/>
    <w:rsid w:val="009148DE"/>
    <w:rsid w:val="00917E98"/>
    <w:rsid w:val="0092692F"/>
    <w:rsid w:val="0093514A"/>
    <w:rsid w:val="00935728"/>
    <w:rsid w:val="00937A3B"/>
    <w:rsid w:val="00941E30"/>
    <w:rsid w:val="00945B80"/>
    <w:rsid w:val="00951401"/>
    <w:rsid w:val="009577D8"/>
    <w:rsid w:val="0097409D"/>
    <w:rsid w:val="009749B8"/>
    <w:rsid w:val="009777D9"/>
    <w:rsid w:val="00985161"/>
    <w:rsid w:val="00986EF6"/>
    <w:rsid w:val="009904AF"/>
    <w:rsid w:val="00991094"/>
    <w:rsid w:val="00991B88"/>
    <w:rsid w:val="009A5753"/>
    <w:rsid w:val="009A579D"/>
    <w:rsid w:val="009E3297"/>
    <w:rsid w:val="009F5F29"/>
    <w:rsid w:val="009F734F"/>
    <w:rsid w:val="00A14AC9"/>
    <w:rsid w:val="00A246B6"/>
    <w:rsid w:val="00A4240D"/>
    <w:rsid w:val="00A47E70"/>
    <w:rsid w:val="00A50CF0"/>
    <w:rsid w:val="00A62160"/>
    <w:rsid w:val="00A64774"/>
    <w:rsid w:val="00A73AD9"/>
    <w:rsid w:val="00A7671C"/>
    <w:rsid w:val="00A85324"/>
    <w:rsid w:val="00A91D84"/>
    <w:rsid w:val="00AA024B"/>
    <w:rsid w:val="00AA2CBC"/>
    <w:rsid w:val="00AA37A6"/>
    <w:rsid w:val="00AA647F"/>
    <w:rsid w:val="00AC5820"/>
    <w:rsid w:val="00AD1CD8"/>
    <w:rsid w:val="00AD7CA7"/>
    <w:rsid w:val="00AD7FC8"/>
    <w:rsid w:val="00AE1C48"/>
    <w:rsid w:val="00AF3430"/>
    <w:rsid w:val="00AF34BD"/>
    <w:rsid w:val="00B15786"/>
    <w:rsid w:val="00B205E9"/>
    <w:rsid w:val="00B258BB"/>
    <w:rsid w:val="00B44DA6"/>
    <w:rsid w:val="00B641BE"/>
    <w:rsid w:val="00B67B97"/>
    <w:rsid w:val="00B724CB"/>
    <w:rsid w:val="00B83D74"/>
    <w:rsid w:val="00B925FA"/>
    <w:rsid w:val="00B968C8"/>
    <w:rsid w:val="00BA3EC5"/>
    <w:rsid w:val="00BA51D9"/>
    <w:rsid w:val="00BB24E7"/>
    <w:rsid w:val="00BB5DFC"/>
    <w:rsid w:val="00BC0866"/>
    <w:rsid w:val="00BD279D"/>
    <w:rsid w:val="00BD3A65"/>
    <w:rsid w:val="00BD6BB8"/>
    <w:rsid w:val="00BF1068"/>
    <w:rsid w:val="00C03459"/>
    <w:rsid w:val="00C30874"/>
    <w:rsid w:val="00C338E7"/>
    <w:rsid w:val="00C5464C"/>
    <w:rsid w:val="00C66BA2"/>
    <w:rsid w:val="00C75A0E"/>
    <w:rsid w:val="00C836C7"/>
    <w:rsid w:val="00C91378"/>
    <w:rsid w:val="00C94253"/>
    <w:rsid w:val="00C95985"/>
    <w:rsid w:val="00CA158D"/>
    <w:rsid w:val="00CA6EB4"/>
    <w:rsid w:val="00CB74E5"/>
    <w:rsid w:val="00CC2FB1"/>
    <w:rsid w:val="00CC5026"/>
    <w:rsid w:val="00CC68D0"/>
    <w:rsid w:val="00CF42C2"/>
    <w:rsid w:val="00CF4DD0"/>
    <w:rsid w:val="00CF6497"/>
    <w:rsid w:val="00D0014D"/>
    <w:rsid w:val="00D03F9A"/>
    <w:rsid w:val="00D04CDB"/>
    <w:rsid w:val="00D06D51"/>
    <w:rsid w:val="00D22159"/>
    <w:rsid w:val="00D24991"/>
    <w:rsid w:val="00D24C46"/>
    <w:rsid w:val="00D4763A"/>
    <w:rsid w:val="00D50255"/>
    <w:rsid w:val="00D60576"/>
    <w:rsid w:val="00D66520"/>
    <w:rsid w:val="00DA44B7"/>
    <w:rsid w:val="00DB2485"/>
    <w:rsid w:val="00DC57EF"/>
    <w:rsid w:val="00DE34CF"/>
    <w:rsid w:val="00DE68D9"/>
    <w:rsid w:val="00DE70C5"/>
    <w:rsid w:val="00E13F3D"/>
    <w:rsid w:val="00E22B56"/>
    <w:rsid w:val="00E25785"/>
    <w:rsid w:val="00E2751C"/>
    <w:rsid w:val="00E30216"/>
    <w:rsid w:val="00E30D4A"/>
    <w:rsid w:val="00E34898"/>
    <w:rsid w:val="00E56ECE"/>
    <w:rsid w:val="00E60CCD"/>
    <w:rsid w:val="00E71E5A"/>
    <w:rsid w:val="00E8079D"/>
    <w:rsid w:val="00E90FA7"/>
    <w:rsid w:val="00EA1AA8"/>
    <w:rsid w:val="00EA3FB5"/>
    <w:rsid w:val="00EB09B7"/>
    <w:rsid w:val="00ED7F43"/>
    <w:rsid w:val="00EE7D7C"/>
    <w:rsid w:val="00F04CE2"/>
    <w:rsid w:val="00F11F8C"/>
    <w:rsid w:val="00F25D98"/>
    <w:rsid w:val="00F300FB"/>
    <w:rsid w:val="00F335AD"/>
    <w:rsid w:val="00F4157F"/>
    <w:rsid w:val="00F44FAB"/>
    <w:rsid w:val="00F501C7"/>
    <w:rsid w:val="00F51FB1"/>
    <w:rsid w:val="00F5668D"/>
    <w:rsid w:val="00F6640B"/>
    <w:rsid w:val="00F87319"/>
    <w:rsid w:val="00FA4524"/>
    <w:rsid w:val="00FA72EC"/>
    <w:rsid w:val="00FB1083"/>
    <w:rsid w:val="00FB6386"/>
    <w:rsid w:val="00FC340C"/>
    <w:rsid w:val="00FF5D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815E79"/>
    <w:rPr>
      <w:rFonts w:ascii="Times New Roman" w:hAnsi="Times New Roman"/>
      <w:lang w:val="en-GB" w:eastAsia="en-US"/>
    </w:rPr>
  </w:style>
  <w:style w:type="character" w:customStyle="1" w:styleId="B1Char1">
    <w:name w:val="B1 Char1"/>
    <w:link w:val="B1"/>
    <w:rsid w:val="0026686E"/>
    <w:rPr>
      <w:rFonts w:ascii="Times New Roman" w:hAnsi="Times New Roman"/>
      <w:lang w:val="en-GB" w:eastAsia="en-US"/>
    </w:rPr>
  </w:style>
  <w:style w:type="character" w:customStyle="1" w:styleId="Titre5Car">
    <w:name w:val="Titre 5 Car"/>
    <w:link w:val="Titre5"/>
    <w:rsid w:val="0026686E"/>
    <w:rPr>
      <w:rFonts w:ascii="Arial" w:hAnsi="Arial"/>
      <w:sz w:val="22"/>
      <w:lang w:val="en-GB" w:eastAsia="en-US"/>
    </w:rPr>
  </w:style>
  <w:style w:type="paragraph" w:styleId="Rvision">
    <w:name w:val="Revision"/>
    <w:hidden/>
    <w:uiPriority w:val="99"/>
    <w:semiHidden/>
    <w:rsid w:val="0069012B"/>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2400ED"/>
    <w:rPr>
      <w:rFonts w:ascii="Arial" w:hAnsi="Arial"/>
      <w:sz w:val="28"/>
      <w:lang w:val="en-GB" w:eastAsia="en-US"/>
    </w:rPr>
  </w:style>
  <w:style w:type="paragraph" w:styleId="NormalWeb">
    <w:name w:val="Normal (Web)"/>
    <w:basedOn w:val="Normal"/>
    <w:uiPriority w:val="99"/>
    <w:semiHidden/>
    <w:unhideWhenUsed/>
    <w:rsid w:val="007F6131"/>
    <w:pPr>
      <w:spacing w:before="100" w:beforeAutospacing="1" w:after="100" w:afterAutospacing="1"/>
    </w:pPr>
    <w:rPr>
      <w:sz w:val="24"/>
      <w:szCs w:val="24"/>
      <w:lang w:val="fr-FR" w:eastAsia="fr-FR"/>
    </w:rPr>
  </w:style>
  <w:style w:type="paragraph" w:styleId="PrformatHTML">
    <w:name w:val="HTML Preformatted"/>
    <w:basedOn w:val="Normal"/>
    <w:link w:val="PrformatHTMLCar"/>
    <w:uiPriority w:val="99"/>
    <w:semiHidden/>
    <w:unhideWhenUsed/>
    <w:rsid w:val="007F6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7F6131"/>
    <w:rPr>
      <w:rFonts w:ascii="Courier New" w:hAnsi="Courier New" w:cs="Courier New"/>
    </w:rPr>
  </w:style>
  <w:style w:type="character" w:customStyle="1" w:styleId="PLChar">
    <w:name w:val="PL Char"/>
    <w:link w:val="PL"/>
    <w:rsid w:val="00D60576"/>
    <w:rPr>
      <w:rFonts w:ascii="Courier New" w:hAnsi="Courier New"/>
      <w:noProof/>
      <w:sz w:val="16"/>
      <w:lang w:val="en-GB" w:eastAsia="en-US"/>
    </w:rPr>
  </w:style>
  <w:style w:type="character" w:customStyle="1" w:styleId="EXChar">
    <w:name w:val="EX Char"/>
    <w:link w:val="EX"/>
    <w:locked/>
    <w:rsid w:val="00685AB0"/>
    <w:rPr>
      <w:rFonts w:ascii="Times New Roman" w:hAnsi="Times New Roman"/>
      <w:lang w:val="en-GB" w:eastAsia="en-US"/>
    </w:rPr>
  </w:style>
  <w:style w:type="character" w:customStyle="1" w:styleId="B1Char">
    <w:name w:val="B1 Char"/>
    <w:locked/>
    <w:rsid w:val="00685AB0"/>
    <w:rPr>
      <w:rFonts w:ascii="Times New Roman" w:hAnsi="Times New Roman"/>
      <w:lang w:val="en-GB" w:eastAsia="en-GB"/>
    </w:rPr>
  </w:style>
  <w:style w:type="character" w:customStyle="1" w:styleId="TACChar">
    <w:name w:val="TAC Char"/>
    <w:link w:val="TAC"/>
    <w:locked/>
    <w:rsid w:val="0092692F"/>
    <w:rPr>
      <w:rFonts w:ascii="Arial" w:hAnsi="Arial"/>
      <w:sz w:val="18"/>
      <w:lang w:val="en-GB" w:eastAsia="en-US"/>
    </w:rPr>
  </w:style>
  <w:style w:type="character" w:customStyle="1" w:styleId="CRCoverPageZchn">
    <w:name w:val="CR Cover Page Zchn"/>
    <w:link w:val="CRCoverPage"/>
    <w:locked/>
    <w:rsid w:val="00E3021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h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815E79"/>
    <w:rPr>
      <w:rFonts w:ascii="Times New Roman" w:hAnsi="Times New Roman"/>
      <w:lang w:val="en-GB" w:eastAsia="en-US"/>
    </w:rPr>
  </w:style>
  <w:style w:type="character" w:customStyle="1" w:styleId="B1Char1">
    <w:name w:val="B1 Char1"/>
    <w:link w:val="B1"/>
    <w:rsid w:val="0026686E"/>
    <w:rPr>
      <w:rFonts w:ascii="Times New Roman" w:hAnsi="Times New Roman"/>
      <w:lang w:val="en-GB" w:eastAsia="en-US"/>
    </w:rPr>
  </w:style>
  <w:style w:type="character" w:customStyle="1" w:styleId="Titre5Car">
    <w:name w:val="Titre 5 Car"/>
    <w:link w:val="Titre5"/>
    <w:rsid w:val="0026686E"/>
    <w:rPr>
      <w:rFonts w:ascii="Arial" w:hAnsi="Arial"/>
      <w:sz w:val="22"/>
      <w:lang w:val="en-GB" w:eastAsia="en-US"/>
    </w:rPr>
  </w:style>
  <w:style w:type="paragraph" w:styleId="Rvision">
    <w:name w:val="Revision"/>
    <w:hidden/>
    <w:uiPriority w:val="99"/>
    <w:semiHidden/>
    <w:rsid w:val="0069012B"/>
    <w:rPr>
      <w:rFonts w:ascii="Times New Roman" w:hAnsi="Times New Roman"/>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2400ED"/>
    <w:rPr>
      <w:rFonts w:ascii="Arial" w:hAnsi="Arial"/>
      <w:sz w:val="28"/>
      <w:lang w:val="en-GB" w:eastAsia="en-US"/>
    </w:rPr>
  </w:style>
  <w:style w:type="paragraph" w:styleId="NormalWeb">
    <w:name w:val="Normal (Web)"/>
    <w:basedOn w:val="Normal"/>
    <w:uiPriority w:val="99"/>
    <w:semiHidden/>
    <w:unhideWhenUsed/>
    <w:rsid w:val="007F6131"/>
    <w:pPr>
      <w:spacing w:before="100" w:beforeAutospacing="1" w:after="100" w:afterAutospacing="1"/>
    </w:pPr>
    <w:rPr>
      <w:sz w:val="24"/>
      <w:szCs w:val="24"/>
      <w:lang w:val="fr-FR" w:eastAsia="fr-FR"/>
    </w:rPr>
  </w:style>
  <w:style w:type="paragraph" w:styleId="PrformatHTML">
    <w:name w:val="HTML Preformatted"/>
    <w:basedOn w:val="Normal"/>
    <w:link w:val="PrformatHTMLCar"/>
    <w:uiPriority w:val="99"/>
    <w:semiHidden/>
    <w:unhideWhenUsed/>
    <w:rsid w:val="007F6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semiHidden/>
    <w:rsid w:val="007F6131"/>
    <w:rPr>
      <w:rFonts w:ascii="Courier New" w:hAnsi="Courier New" w:cs="Courier New"/>
    </w:rPr>
  </w:style>
  <w:style w:type="character" w:customStyle="1" w:styleId="PLChar">
    <w:name w:val="PL Char"/>
    <w:link w:val="PL"/>
    <w:rsid w:val="00D60576"/>
    <w:rPr>
      <w:rFonts w:ascii="Courier New" w:hAnsi="Courier New"/>
      <w:noProof/>
      <w:sz w:val="16"/>
      <w:lang w:val="en-GB" w:eastAsia="en-US"/>
    </w:rPr>
  </w:style>
  <w:style w:type="character" w:customStyle="1" w:styleId="EXChar">
    <w:name w:val="EX Char"/>
    <w:link w:val="EX"/>
    <w:locked/>
    <w:rsid w:val="00685AB0"/>
    <w:rPr>
      <w:rFonts w:ascii="Times New Roman" w:hAnsi="Times New Roman"/>
      <w:lang w:val="en-GB" w:eastAsia="en-US"/>
    </w:rPr>
  </w:style>
  <w:style w:type="character" w:customStyle="1" w:styleId="B1Char">
    <w:name w:val="B1 Char"/>
    <w:locked/>
    <w:rsid w:val="00685AB0"/>
    <w:rPr>
      <w:rFonts w:ascii="Times New Roman" w:hAnsi="Times New Roman"/>
      <w:lang w:val="en-GB" w:eastAsia="en-GB"/>
    </w:rPr>
  </w:style>
  <w:style w:type="character" w:customStyle="1" w:styleId="TACChar">
    <w:name w:val="TAC Char"/>
    <w:link w:val="TAC"/>
    <w:locked/>
    <w:rsid w:val="0092692F"/>
    <w:rPr>
      <w:rFonts w:ascii="Arial" w:hAnsi="Arial"/>
      <w:sz w:val="18"/>
      <w:lang w:val="en-GB" w:eastAsia="en-US"/>
    </w:rPr>
  </w:style>
  <w:style w:type="character" w:customStyle="1" w:styleId="CRCoverPageZchn">
    <w:name w:val="CR Cover Page Zchn"/>
    <w:link w:val="CRCoverPage"/>
    <w:locked/>
    <w:rsid w:val="00E302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6472">
      <w:bodyDiv w:val="1"/>
      <w:marLeft w:val="0"/>
      <w:marRight w:val="0"/>
      <w:marTop w:val="0"/>
      <w:marBottom w:val="0"/>
      <w:divBdr>
        <w:top w:val="none" w:sz="0" w:space="0" w:color="auto"/>
        <w:left w:val="none" w:sz="0" w:space="0" w:color="auto"/>
        <w:bottom w:val="none" w:sz="0" w:space="0" w:color="auto"/>
        <w:right w:val="none" w:sz="0" w:space="0" w:color="auto"/>
      </w:divBdr>
    </w:div>
    <w:div w:id="59140699">
      <w:bodyDiv w:val="1"/>
      <w:marLeft w:val="0"/>
      <w:marRight w:val="0"/>
      <w:marTop w:val="0"/>
      <w:marBottom w:val="0"/>
      <w:divBdr>
        <w:top w:val="none" w:sz="0" w:space="0" w:color="auto"/>
        <w:left w:val="none" w:sz="0" w:space="0" w:color="auto"/>
        <w:bottom w:val="none" w:sz="0" w:space="0" w:color="auto"/>
        <w:right w:val="none" w:sz="0" w:space="0" w:color="auto"/>
      </w:divBdr>
    </w:div>
    <w:div w:id="68431025">
      <w:bodyDiv w:val="1"/>
      <w:marLeft w:val="0"/>
      <w:marRight w:val="0"/>
      <w:marTop w:val="0"/>
      <w:marBottom w:val="0"/>
      <w:divBdr>
        <w:top w:val="none" w:sz="0" w:space="0" w:color="auto"/>
        <w:left w:val="none" w:sz="0" w:space="0" w:color="auto"/>
        <w:bottom w:val="none" w:sz="0" w:space="0" w:color="auto"/>
        <w:right w:val="none" w:sz="0" w:space="0" w:color="auto"/>
      </w:divBdr>
    </w:div>
    <w:div w:id="111898571">
      <w:bodyDiv w:val="1"/>
      <w:marLeft w:val="0"/>
      <w:marRight w:val="0"/>
      <w:marTop w:val="0"/>
      <w:marBottom w:val="0"/>
      <w:divBdr>
        <w:top w:val="none" w:sz="0" w:space="0" w:color="auto"/>
        <w:left w:val="none" w:sz="0" w:space="0" w:color="auto"/>
        <w:bottom w:val="none" w:sz="0" w:space="0" w:color="auto"/>
        <w:right w:val="none" w:sz="0" w:space="0" w:color="auto"/>
      </w:divBdr>
    </w:div>
    <w:div w:id="180435278">
      <w:bodyDiv w:val="1"/>
      <w:marLeft w:val="0"/>
      <w:marRight w:val="0"/>
      <w:marTop w:val="0"/>
      <w:marBottom w:val="0"/>
      <w:divBdr>
        <w:top w:val="none" w:sz="0" w:space="0" w:color="auto"/>
        <w:left w:val="none" w:sz="0" w:space="0" w:color="auto"/>
        <w:bottom w:val="none" w:sz="0" w:space="0" w:color="auto"/>
        <w:right w:val="none" w:sz="0" w:space="0" w:color="auto"/>
      </w:divBdr>
    </w:div>
    <w:div w:id="208492510">
      <w:bodyDiv w:val="1"/>
      <w:marLeft w:val="0"/>
      <w:marRight w:val="0"/>
      <w:marTop w:val="0"/>
      <w:marBottom w:val="0"/>
      <w:divBdr>
        <w:top w:val="none" w:sz="0" w:space="0" w:color="auto"/>
        <w:left w:val="none" w:sz="0" w:space="0" w:color="auto"/>
        <w:bottom w:val="none" w:sz="0" w:space="0" w:color="auto"/>
        <w:right w:val="none" w:sz="0" w:space="0" w:color="auto"/>
      </w:divBdr>
    </w:div>
    <w:div w:id="226914275">
      <w:bodyDiv w:val="1"/>
      <w:marLeft w:val="0"/>
      <w:marRight w:val="0"/>
      <w:marTop w:val="0"/>
      <w:marBottom w:val="0"/>
      <w:divBdr>
        <w:top w:val="none" w:sz="0" w:space="0" w:color="auto"/>
        <w:left w:val="none" w:sz="0" w:space="0" w:color="auto"/>
        <w:bottom w:val="none" w:sz="0" w:space="0" w:color="auto"/>
        <w:right w:val="none" w:sz="0" w:space="0" w:color="auto"/>
      </w:divBdr>
    </w:div>
    <w:div w:id="253367207">
      <w:bodyDiv w:val="1"/>
      <w:marLeft w:val="0"/>
      <w:marRight w:val="0"/>
      <w:marTop w:val="0"/>
      <w:marBottom w:val="0"/>
      <w:divBdr>
        <w:top w:val="none" w:sz="0" w:space="0" w:color="auto"/>
        <w:left w:val="none" w:sz="0" w:space="0" w:color="auto"/>
        <w:bottom w:val="none" w:sz="0" w:space="0" w:color="auto"/>
        <w:right w:val="none" w:sz="0" w:space="0" w:color="auto"/>
      </w:divBdr>
    </w:div>
    <w:div w:id="254216753">
      <w:bodyDiv w:val="1"/>
      <w:marLeft w:val="0"/>
      <w:marRight w:val="0"/>
      <w:marTop w:val="0"/>
      <w:marBottom w:val="0"/>
      <w:divBdr>
        <w:top w:val="none" w:sz="0" w:space="0" w:color="auto"/>
        <w:left w:val="none" w:sz="0" w:space="0" w:color="auto"/>
        <w:bottom w:val="none" w:sz="0" w:space="0" w:color="auto"/>
        <w:right w:val="none" w:sz="0" w:space="0" w:color="auto"/>
      </w:divBdr>
    </w:div>
    <w:div w:id="310327282">
      <w:bodyDiv w:val="1"/>
      <w:marLeft w:val="0"/>
      <w:marRight w:val="0"/>
      <w:marTop w:val="0"/>
      <w:marBottom w:val="0"/>
      <w:divBdr>
        <w:top w:val="none" w:sz="0" w:space="0" w:color="auto"/>
        <w:left w:val="none" w:sz="0" w:space="0" w:color="auto"/>
        <w:bottom w:val="none" w:sz="0" w:space="0" w:color="auto"/>
        <w:right w:val="none" w:sz="0" w:space="0" w:color="auto"/>
      </w:divBdr>
    </w:div>
    <w:div w:id="353773736">
      <w:bodyDiv w:val="1"/>
      <w:marLeft w:val="0"/>
      <w:marRight w:val="0"/>
      <w:marTop w:val="0"/>
      <w:marBottom w:val="0"/>
      <w:divBdr>
        <w:top w:val="none" w:sz="0" w:space="0" w:color="auto"/>
        <w:left w:val="none" w:sz="0" w:space="0" w:color="auto"/>
        <w:bottom w:val="none" w:sz="0" w:space="0" w:color="auto"/>
        <w:right w:val="none" w:sz="0" w:space="0" w:color="auto"/>
      </w:divBdr>
    </w:div>
    <w:div w:id="401948331">
      <w:bodyDiv w:val="1"/>
      <w:marLeft w:val="0"/>
      <w:marRight w:val="0"/>
      <w:marTop w:val="0"/>
      <w:marBottom w:val="0"/>
      <w:divBdr>
        <w:top w:val="none" w:sz="0" w:space="0" w:color="auto"/>
        <w:left w:val="none" w:sz="0" w:space="0" w:color="auto"/>
        <w:bottom w:val="none" w:sz="0" w:space="0" w:color="auto"/>
        <w:right w:val="none" w:sz="0" w:space="0" w:color="auto"/>
      </w:divBdr>
    </w:div>
    <w:div w:id="403719195">
      <w:bodyDiv w:val="1"/>
      <w:marLeft w:val="0"/>
      <w:marRight w:val="0"/>
      <w:marTop w:val="0"/>
      <w:marBottom w:val="0"/>
      <w:divBdr>
        <w:top w:val="none" w:sz="0" w:space="0" w:color="auto"/>
        <w:left w:val="none" w:sz="0" w:space="0" w:color="auto"/>
        <w:bottom w:val="none" w:sz="0" w:space="0" w:color="auto"/>
        <w:right w:val="none" w:sz="0" w:space="0" w:color="auto"/>
      </w:divBdr>
    </w:div>
    <w:div w:id="453839003">
      <w:bodyDiv w:val="1"/>
      <w:marLeft w:val="0"/>
      <w:marRight w:val="0"/>
      <w:marTop w:val="0"/>
      <w:marBottom w:val="0"/>
      <w:divBdr>
        <w:top w:val="none" w:sz="0" w:space="0" w:color="auto"/>
        <w:left w:val="none" w:sz="0" w:space="0" w:color="auto"/>
        <w:bottom w:val="none" w:sz="0" w:space="0" w:color="auto"/>
        <w:right w:val="none" w:sz="0" w:space="0" w:color="auto"/>
      </w:divBdr>
    </w:div>
    <w:div w:id="493185811">
      <w:bodyDiv w:val="1"/>
      <w:marLeft w:val="0"/>
      <w:marRight w:val="0"/>
      <w:marTop w:val="0"/>
      <w:marBottom w:val="0"/>
      <w:divBdr>
        <w:top w:val="none" w:sz="0" w:space="0" w:color="auto"/>
        <w:left w:val="none" w:sz="0" w:space="0" w:color="auto"/>
        <w:bottom w:val="none" w:sz="0" w:space="0" w:color="auto"/>
        <w:right w:val="none" w:sz="0" w:space="0" w:color="auto"/>
      </w:divBdr>
    </w:div>
    <w:div w:id="506406381">
      <w:bodyDiv w:val="1"/>
      <w:marLeft w:val="0"/>
      <w:marRight w:val="0"/>
      <w:marTop w:val="0"/>
      <w:marBottom w:val="0"/>
      <w:divBdr>
        <w:top w:val="none" w:sz="0" w:space="0" w:color="auto"/>
        <w:left w:val="none" w:sz="0" w:space="0" w:color="auto"/>
        <w:bottom w:val="none" w:sz="0" w:space="0" w:color="auto"/>
        <w:right w:val="none" w:sz="0" w:space="0" w:color="auto"/>
      </w:divBdr>
    </w:div>
    <w:div w:id="507451216">
      <w:bodyDiv w:val="1"/>
      <w:marLeft w:val="0"/>
      <w:marRight w:val="0"/>
      <w:marTop w:val="0"/>
      <w:marBottom w:val="0"/>
      <w:divBdr>
        <w:top w:val="none" w:sz="0" w:space="0" w:color="auto"/>
        <w:left w:val="none" w:sz="0" w:space="0" w:color="auto"/>
        <w:bottom w:val="none" w:sz="0" w:space="0" w:color="auto"/>
        <w:right w:val="none" w:sz="0" w:space="0" w:color="auto"/>
      </w:divBdr>
    </w:div>
    <w:div w:id="554659864">
      <w:bodyDiv w:val="1"/>
      <w:marLeft w:val="0"/>
      <w:marRight w:val="0"/>
      <w:marTop w:val="0"/>
      <w:marBottom w:val="0"/>
      <w:divBdr>
        <w:top w:val="none" w:sz="0" w:space="0" w:color="auto"/>
        <w:left w:val="none" w:sz="0" w:space="0" w:color="auto"/>
        <w:bottom w:val="none" w:sz="0" w:space="0" w:color="auto"/>
        <w:right w:val="none" w:sz="0" w:space="0" w:color="auto"/>
      </w:divBdr>
    </w:div>
    <w:div w:id="559369576">
      <w:bodyDiv w:val="1"/>
      <w:marLeft w:val="0"/>
      <w:marRight w:val="0"/>
      <w:marTop w:val="0"/>
      <w:marBottom w:val="0"/>
      <w:divBdr>
        <w:top w:val="none" w:sz="0" w:space="0" w:color="auto"/>
        <w:left w:val="none" w:sz="0" w:space="0" w:color="auto"/>
        <w:bottom w:val="none" w:sz="0" w:space="0" w:color="auto"/>
        <w:right w:val="none" w:sz="0" w:space="0" w:color="auto"/>
      </w:divBdr>
    </w:div>
    <w:div w:id="582180128">
      <w:bodyDiv w:val="1"/>
      <w:marLeft w:val="0"/>
      <w:marRight w:val="0"/>
      <w:marTop w:val="0"/>
      <w:marBottom w:val="0"/>
      <w:divBdr>
        <w:top w:val="none" w:sz="0" w:space="0" w:color="auto"/>
        <w:left w:val="none" w:sz="0" w:space="0" w:color="auto"/>
        <w:bottom w:val="none" w:sz="0" w:space="0" w:color="auto"/>
        <w:right w:val="none" w:sz="0" w:space="0" w:color="auto"/>
      </w:divBdr>
    </w:div>
    <w:div w:id="61486678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668022">
      <w:bodyDiv w:val="1"/>
      <w:marLeft w:val="0"/>
      <w:marRight w:val="0"/>
      <w:marTop w:val="0"/>
      <w:marBottom w:val="0"/>
      <w:divBdr>
        <w:top w:val="none" w:sz="0" w:space="0" w:color="auto"/>
        <w:left w:val="none" w:sz="0" w:space="0" w:color="auto"/>
        <w:bottom w:val="none" w:sz="0" w:space="0" w:color="auto"/>
        <w:right w:val="none" w:sz="0" w:space="0" w:color="auto"/>
      </w:divBdr>
    </w:div>
    <w:div w:id="665591275">
      <w:bodyDiv w:val="1"/>
      <w:marLeft w:val="0"/>
      <w:marRight w:val="0"/>
      <w:marTop w:val="0"/>
      <w:marBottom w:val="0"/>
      <w:divBdr>
        <w:top w:val="none" w:sz="0" w:space="0" w:color="auto"/>
        <w:left w:val="none" w:sz="0" w:space="0" w:color="auto"/>
        <w:bottom w:val="none" w:sz="0" w:space="0" w:color="auto"/>
        <w:right w:val="none" w:sz="0" w:space="0" w:color="auto"/>
      </w:divBdr>
    </w:div>
    <w:div w:id="680353229">
      <w:bodyDiv w:val="1"/>
      <w:marLeft w:val="0"/>
      <w:marRight w:val="0"/>
      <w:marTop w:val="0"/>
      <w:marBottom w:val="0"/>
      <w:divBdr>
        <w:top w:val="none" w:sz="0" w:space="0" w:color="auto"/>
        <w:left w:val="none" w:sz="0" w:space="0" w:color="auto"/>
        <w:bottom w:val="none" w:sz="0" w:space="0" w:color="auto"/>
        <w:right w:val="none" w:sz="0" w:space="0" w:color="auto"/>
      </w:divBdr>
    </w:div>
    <w:div w:id="681014424">
      <w:bodyDiv w:val="1"/>
      <w:marLeft w:val="0"/>
      <w:marRight w:val="0"/>
      <w:marTop w:val="0"/>
      <w:marBottom w:val="0"/>
      <w:divBdr>
        <w:top w:val="none" w:sz="0" w:space="0" w:color="auto"/>
        <w:left w:val="none" w:sz="0" w:space="0" w:color="auto"/>
        <w:bottom w:val="none" w:sz="0" w:space="0" w:color="auto"/>
        <w:right w:val="none" w:sz="0" w:space="0" w:color="auto"/>
      </w:divBdr>
    </w:div>
    <w:div w:id="690643010">
      <w:bodyDiv w:val="1"/>
      <w:marLeft w:val="0"/>
      <w:marRight w:val="0"/>
      <w:marTop w:val="0"/>
      <w:marBottom w:val="0"/>
      <w:divBdr>
        <w:top w:val="none" w:sz="0" w:space="0" w:color="auto"/>
        <w:left w:val="none" w:sz="0" w:space="0" w:color="auto"/>
        <w:bottom w:val="none" w:sz="0" w:space="0" w:color="auto"/>
        <w:right w:val="none" w:sz="0" w:space="0" w:color="auto"/>
      </w:divBdr>
    </w:div>
    <w:div w:id="718015741">
      <w:bodyDiv w:val="1"/>
      <w:marLeft w:val="0"/>
      <w:marRight w:val="0"/>
      <w:marTop w:val="0"/>
      <w:marBottom w:val="0"/>
      <w:divBdr>
        <w:top w:val="none" w:sz="0" w:space="0" w:color="auto"/>
        <w:left w:val="none" w:sz="0" w:space="0" w:color="auto"/>
        <w:bottom w:val="none" w:sz="0" w:space="0" w:color="auto"/>
        <w:right w:val="none" w:sz="0" w:space="0" w:color="auto"/>
      </w:divBdr>
    </w:div>
    <w:div w:id="721560980">
      <w:bodyDiv w:val="1"/>
      <w:marLeft w:val="0"/>
      <w:marRight w:val="0"/>
      <w:marTop w:val="0"/>
      <w:marBottom w:val="0"/>
      <w:divBdr>
        <w:top w:val="none" w:sz="0" w:space="0" w:color="auto"/>
        <w:left w:val="none" w:sz="0" w:space="0" w:color="auto"/>
        <w:bottom w:val="none" w:sz="0" w:space="0" w:color="auto"/>
        <w:right w:val="none" w:sz="0" w:space="0" w:color="auto"/>
      </w:divBdr>
    </w:div>
    <w:div w:id="765731545">
      <w:bodyDiv w:val="1"/>
      <w:marLeft w:val="0"/>
      <w:marRight w:val="0"/>
      <w:marTop w:val="0"/>
      <w:marBottom w:val="0"/>
      <w:divBdr>
        <w:top w:val="none" w:sz="0" w:space="0" w:color="auto"/>
        <w:left w:val="none" w:sz="0" w:space="0" w:color="auto"/>
        <w:bottom w:val="none" w:sz="0" w:space="0" w:color="auto"/>
        <w:right w:val="none" w:sz="0" w:space="0" w:color="auto"/>
      </w:divBdr>
    </w:div>
    <w:div w:id="783118247">
      <w:bodyDiv w:val="1"/>
      <w:marLeft w:val="0"/>
      <w:marRight w:val="0"/>
      <w:marTop w:val="0"/>
      <w:marBottom w:val="0"/>
      <w:divBdr>
        <w:top w:val="none" w:sz="0" w:space="0" w:color="auto"/>
        <w:left w:val="none" w:sz="0" w:space="0" w:color="auto"/>
        <w:bottom w:val="none" w:sz="0" w:space="0" w:color="auto"/>
        <w:right w:val="none" w:sz="0" w:space="0" w:color="auto"/>
      </w:divBdr>
    </w:div>
    <w:div w:id="808520766">
      <w:bodyDiv w:val="1"/>
      <w:marLeft w:val="0"/>
      <w:marRight w:val="0"/>
      <w:marTop w:val="0"/>
      <w:marBottom w:val="0"/>
      <w:divBdr>
        <w:top w:val="none" w:sz="0" w:space="0" w:color="auto"/>
        <w:left w:val="none" w:sz="0" w:space="0" w:color="auto"/>
        <w:bottom w:val="none" w:sz="0" w:space="0" w:color="auto"/>
        <w:right w:val="none" w:sz="0" w:space="0" w:color="auto"/>
      </w:divBdr>
    </w:div>
    <w:div w:id="853766424">
      <w:bodyDiv w:val="1"/>
      <w:marLeft w:val="0"/>
      <w:marRight w:val="0"/>
      <w:marTop w:val="0"/>
      <w:marBottom w:val="0"/>
      <w:divBdr>
        <w:top w:val="none" w:sz="0" w:space="0" w:color="auto"/>
        <w:left w:val="none" w:sz="0" w:space="0" w:color="auto"/>
        <w:bottom w:val="none" w:sz="0" w:space="0" w:color="auto"/>
        <w:right w:val="none" w:sz="0" w:space="0" w:color="auto"/>
      </w:divBdr>
    </w:div>
    <w:div w:id="881131760">
      <w:bodyDiv w:val="1"/>
      <w:marLeft w:val="0"/>
      <w:marRight w:val="0"/>
      <w:marTop w:val="0"/>
      <w:marBottom w:val="0"/>
      <w:divBdr>
        <w:top w:val="none" w:sz="0" w:space="0" w:color="auto"/>
        <w:left w:val="none" w:sz="0" w:space="0" w:color="auto"/>
        <w:bottom w:val="none" w:sz="0" w:space="0" w:color="auto"/>
        <w:right w:val="none" w:sz="0" w:space="0" w:color="auto"/>
      </w:divBdr>
    </w:div>
    <w:div w:id="917905916">
      <w:bodyDiv w:val="1"/>
      <w:marLeft w:val="0"/>
      <w:marRight w:val="0"/>
      <w:marTop w:val="0"/>
      <w:marBottom w:val="0"/>
      <w:divBdr>
        <w:top w:val="none" w:sz="0" w:space="0" w:color="auto"/>
        <w:left w:val="none" w:sz="0" w:space="0" w:color="auto"/>
        <w:bottom w:val="none" w:sz="0" w:space="0" w:color="auto"/>
        <w:right w:val="none" w:sz="0" w:space="0" w:color="auto"/>
      </w:divBdr>
    </w:div>
    <w:div w:id="934947665">
      <w:bodyDiv w:val="1"/>
      <w:marLeft w:val="0"/>
      <w:marRight w:val="0"/>
      <w:marTop w:val="0"/>
      <w:marBottom w:val="0"/>
      <w:divBdr>
        <w:top w:val="none" w:sz="0" w:space="0" w:color="auto"/>
        <w:left w:val="none" w:sz="0" w:space="0" w:color="auto"/>
        <w:bottom w:val="none" w:sz="0" w:space="0" w:color="auto"/>
        <w:right w:val="none" w:sz="0" w:space="0" w:color="auto"/>
      </w:divBdr>
    </w:div>
    <w:div w:id="936057645">
      <w:bodyDiv w:val="1"/>
      <w:marLeft w:val="0"/>
      <w:marRight w:val="0"/>
      <w:marTop w:val="0"/>
      <w:marBottom w:val="0"/>
      <w:divBdr>
        <w:top w:val="none" w:sz="0" w:space="0" w:color="auto"/>
        <w:left w:val="none" w:sz="0" w:space="0" w:color="auto"/>
        <w:bottom w:val="none" w:sz="0" w:space="0" w:color="auto"/>
        <w:right w:val="none" w:sz="0" w:space="0" w:color="auto"/>
      </w:divBdr>
    </w:div>
    <w:div w:id="953637803">
      <w:bodyDiv w:val="1"/>
      <w:marLeft w:val="0"/>
      <w:marRight w:val="0"/>
      <w:marTop w:val="0"/>
      <w:marBottom w:val="0"/>
      <w:divBdr>
        <w:top w:val="none" w:sz="0" w:space="0" w:color="auto"/>
        <w:left w:val="none" w:sz="0" w:space="0" w:color="auto"/>
        <w:bottom w:val="none" w:sz="0" w:space="0" w:color="auto"/>
        <w:right w:val="none" w:sz="0" w:space="0" w:color="auto"/>
      </w:divBdr>
    </w:div>
    <w:div w:id="1079867592">
      <w:bodyDiv w:val="1"/>
      <w:marLeft w:val="0"/>
      <w:marRight w:val="0"/>
      <w:marTop w:val="0"/>
      <w:marBottom w:val="0"/>
      <w:divBdr>
        <w:top w:val="none" w:sz="0" w:space="0" w:color="auto"/>
        <w:left w:val="none" w:sz="0" w:space="0" w:color="auto"/>
        <w:bottom w:val="none" w:sz="0" w:space="0" w:color="auto"/>
        <w:right w:val="none" w:sz="0" w:space="0" w:color="auto"/>
      </w:divBdr>
    </w:div>
    <w:div w:id="1091584150">
      <w:bodyDiv w:val="1"/>
      <w:marLeft w:val="0"/>
      <w:marRight w:val="0"/>
      <w:marTop w:val="0"/>
      <w:marBottom w:val="0"/>
      <w:divBdr>
        <w:top w:val="none" w:sz="0" w:space="0" w:color="auto"/>
        <w:left w:val="none" w:sz="0" w:space="0" w:color="auto"/>
        <w:bottom w:val="none" w:sz="0" w:space="0" w:color="auto"/>
        <w:right w:val="none" w:sz="0" w:space="0" w:color="auto"/>
      </w:divBdr>
    </w:div>
    <w:div w:id="1126465044">
      <w:bodyDiv w:val="1"/>
      <w:marLeft w:val="0"/>
      <w:marRight w:val="0"/>
      <w:marTop w:val="0"/>
      <w:marBottom w:val="0"/>
      <w:divBdr>
        <w:top w:val="none" w:sz="0" w:space="0" w:color="auto"/>
        <w:left w:val="none" w:sz="0" w:space="0" w:color="auto"/>
        <w:bottom w:val="none" w:sz="0" w:space="0" w:color="auto"/>
        <w:right w:val="none" w:sz="0" w:space="0" w:color="auto"/>
      </w:divBdr>
    </w:div>
    <w:div w:id="1147168686">
      <w:bodyDiv w:val="1"/>
      <w:marLeft w:val="0"/>
      <w:marRight w:val="0"/>
      <w:marTop w:val="0"/>
      <w:marBottom w:val="0"/>
      <w:divBdr>
        <w:top w:val="none" w:sz="0" w:space="0" w:color="auto"/>
        <w:left w:val="none" w:sz="0" w:space="0" w:color="auto"/>
        <w:bottom w:val="none" w:sz="0" w:space="0" w:color="auto"/>
        <w:right w:val="none" w:sz="0" w:space="0" w:color="auto"/>
      </w:divBdr>
    </w:div>
    <w:div w:id="1166750961">
      <w:bodyDiv w:val="1"/>
      <w:marLeft w:val="0"/>
      <w:marRight w:val="0"/>
      <w:marTop w:val="0"/>
      <w:marBottom w:val="0"/>
      <w:divBdr>
        <w:top w:val="none" w:sz="0" w:space="0" w:color="auto"/>
        <w:left w:val="none" w:sz="0" w:space="0" w:color="auto"/>
        <w:bottom w:val="none" w:sz="0" w:space="0" w:color="auto"/>
        <w:right w:val="none" w:sz="0" w:space="0" w:color="auto"/>
      </w:divBdr>
    </w:div>
    <w:div w:id="1167867929">
      <w:bodyDiv w:val="1"/>
      <w:marLeft w:val="0"/>
      <w:marRight w:val="0"/>
      <w:marTop w:val="0"/>
      <w:marBottom w:val="0"/>
      <w:divBdr>
        <w:top w:val="none" w:sz="0" w:space="0" w:color="auto"/>
        <w:left w:val="none" w:sz="0" w:space="0" w:color="auto"/>
        <w:bottom w:val="none" w:sz="0" w:space="0" w:color="auto"/>
        <w:right w:val="none" w:sz="0" w:space="0" w:color="auto"/>
      </w:divBdr>
    </w:div>
    <w:div w:id="1199708133">
      <w:bodyDiv w:val="1"/>
      <w:marLeft w:val="0"/>
      <w:marRight w:val="0"/>
      <w:marTop w:val="0"/>
      <w:marBottom w:val="0"/>
      <w:divBdr>
        <w:top w:val="none" w:sz="0" w:space="0" w:color="auto"/>
        <w:left w:val="none" w:sz="0" w:space="0" w:color="auto"/>
        <w:bottom w:val="none" w:sz="0" w:space="0" w:color="auto"/>
        <w:right w:val="none" w:sz="0" w:space="0" w:color="auto"/>
      </w:divBdr>
    </w:div>
    <w:div w:id="1203791760">
      <w:bodyDiv w:val="1"/>
      <w:marLeft w:val="0"/>
      <w:marRight w:val="0"/>
      <w:marTop w:val="0"/>
      <w:marBottom w:val="0"/>
      <w:divBdr>
        <w:top w:val="none" w:sz="0" w:space="0" w:color="auto"/>
        <w:left w:val="none" w:sz="0" w:space="0" w:color="auto"/>
        <w:bottom w:val="none" w:sz="0" w:space="0" w:color="auto"/>
        <w:right w:val="none" w:sz="0" w:space="0" w:color="auto"/>
      </w:divBdr>
    </w:div>
    <w:div w:id="1298143071">
      <w:bodyDiv w:val="1"/>
      <w:marLeft w:val="0"/>
      <w:marRight w:val="0"/>
      <w:marTop w:val="0"/>
      <w:marBottom w:val="0"/>
      <w:divBdr>
        <w:top w:val="none" w:sz="0" w:space="0" w:color="auto"/>
        <w:left w:val="none" w:sz="0" w:space="0" w:color="auto"/>
        <w:bottom w:val="none" w:sz="0" w:space="0" w:color="auto"/>
        <w:right w:val="none" w:sz="0" w:space="0" w:color="auto"/>
      </w:divBdr>
    </w:div>
    <w:div w:id="1305739491">
      <w:bodyDiv w:val="1"/>
      <w:marLeft w:val="0"/>
      <w:marRight w:val="0"/>
      <w:marTop w:val="0"/>
      <w:marBottom w:val="0"/>
      <w:divBdr>
        <w:top w:val="none" w:sz="0" w:space="0" w:color="auto"/>
        <w:left w:val="none" w:sz="0" w:space="0" w:color="auto"/>
        <w:bottom w:val="none" w:sz="0" w:space="0" w:color="auto"/>
        <w:right w:val="none" w:sz="0" w:space="0" w:color="auto"/>
      </w:divBdr>
    </w:div>
    <w:div w:id="1389497057">
      <w:bodyDiv w:val="1"/>
      <w:marLeft w:val="0"/>
      <w:marRight w:val="0"/>
      <w:marTop w:val="0"/>
      <w:marBottom w:val="0"/>
      <w:divBdr>
        <w:top w:val="none" w:sz="0" w:space="0" w:color="auto"/>
        <w:left w:val="none" w:sz="0" w:space="0" w:color="auto"/>
        <w:bottom w:val="none" w:sz="0" w:space="0" w:color="auto"/>
        <w:right w:val="none" w:sz="0" w:space="0" w:color="auto"/>
      </w:divBdr>
    </w:div>
    <w:div w:id="1394885366">
      <w:bodyDiv w:val="1"/>
      <w:marLeft w:val="0"/>
      <w:marRight w:val="0"/>
      <w:marTop w:val="0"/>
      <w:marBottom w:val="0"/>
      <w:divBdr>
        <w:top w:val="none" w:sz="0" w:space="0" w:color="auto"/>
        <w:left w:val="none" w:sz="0" w:space="0" w:color="auto"/>
        <w:bottom w:val="none" w:sz="0" w:space="0" w:color="auto"/>
        <w:right w:val="none" w:sz="0" w:space="0" w:color="auto"/>
      </w:divBdr>
    </w:div>
    <w:div w:id="1403328483">
      <w:bodyDiv w:val="1"/>
      <w:marLeft w:val="0"/>
      <w:marRight w:val="0"/>
      <w:marTop w:val="0"/>
      <w:marBottom w:val="0"/>
      <w:divBdr>
        <w:top w:val="none" w:sz="0" w:space="0" w:color="auto"/>
        <w:left w:val="none" w:sz="0" w:space="0" w:color="auto"/>
        <w:bottom w:val="none" w:sz="0" w:space="0" w:color="auto"/>
        <w:right w:val="none" w:sz="0" w:space="0" w:color="auto"/>
      </w:divBdr>
    </w:div>
    <w:div w:id="1414547238">
      <w:bodyDiv w:val="1"/>
      <w:marLeft w:val="0"/>
      <w:marRight w:val="0"/>
      <w:marTop w:val="0"/>
      <w:marBottom w:val="0"/>
      <w:divBdr>
        <w:top w:val="none" w:sz="0" w:space="0" w:color="auto"/>
        <w:left w:val="none" w:sz="0" w:space="0" w:color="auto"/>
        <w:bottom w:val="none" w:sz="0" w:space="0" w:color="auto"/>
        <w:right w:val="none" w:sz="0" w:space="0" w:color="auto"/>
      </w:divBdr>
    </w:div>
    <w:div w:id="1429083153">
      <w:bodyDiv w:val="1"/>
      <w:marLeft w:val="0"/>
      <w:marRight w:val="0"/>
      <w:marTop w:val="0"/>
      <w:marBottom w:val="0"/>
      <w:divBdr>
        <w:top w:val="none" w:sz="0" w:space="0" w:color="auto"/>
        <w:left w:val="none" w:sz="0" w:space="0" w:color="auto"/>
        <w:bottom w:val="none" w:sz="0" w:space="0" w:color="auto"/>
        <w:right w:val="none" w:sz="0" w:space="0" w:color="auto"/>
      </w:divBdr>
    </w:div>
    <w:div w:id="1446656509">
      <w:bodyDiv w:val="1"/>
      <w:marLeft w:val="0"/>
      <w:marRight w:val="0"/>
      <w:marTop w:val="0"/>
      <w:marBottom w:val="0"/>
      <w:divBdr>
        <w:top w:val="none" w:sz="0" w:space="0" w:color="auto"/>
        <w:left w:val="none" w:sz="0" w:space="0" w:color="auto"/>
        <w:bottom w:val="none" w:sz="0" w:space="0" w:color="auto"/>
        <w:right w:val="none" w:sz="0" w:space="0" w:color="auto"/>
      </w:divBdr>
    </w:div>
    <w:div w:id="1496993347">
      <w:bodyDiv w:val="1"/>
      <w:marLeft w:val="0"/>
      <w:marRight w:val="0"/>
      <w:marTop w:val="0"/>
      <w:marBottom w:val="0"/>
      <w:divBdr>
        <w:top w:val="none" w:sz="0" w:space="0" w:color="auto"/>
        <w:left w:val="none" w:sz="0" w:space="0" w:color="auto"/>
        <w:bottom w:val="none" w:sz="0" w:space="0" w:color="auto"/>
        <w:right w:val="none" w:sz="0" w:space="0" w:color="auto"/>
      </w:divBdr>
    </w:div>
    <w:div w:id="1505507814">
      <w:bodyDiv w:val="1"/>
      <w:marLeft w:val="0"/>
      <w:marRight w:val="0"/>
      <w:marTop w:val="0"/>
      <w:marBottom w:val="0"/>
      <w:divBdr>
        <w:top w:val="none" w:sz="0" w:space="0" w:color="auto"/>
        <w:left w:val="none" w:sz="0" w:space="0" w:color="auto"/>
        <w:bottom w:val="none" w:sz="0" w:space="0" w:color="auto"/>
        <w:right w:val="none" w:sz="0" w:space="0" w:color="auto"/>
      </w:divBdr>
    </w:div>
    <w:div w:id="1518813859">
      <w:bodyDiv w:val="1"/>
      <w:marLeft w:val="0"/>
      <w:marRight w:val="0"/>
      <w:marTop w:val="0"/>
      <w:marBottom w:val="0"/>
      <w:divBdr>
        <w:top w:val="none" w:sz="0" w:space="0" w:color="auto"/>
        <w:left w:val="none" w:sz="0" w:space="0" w:color="auto"/>
        <w:bottom w:val="none" w:sz="0" w:space="0" w:color="auto"/>
        <w:right w:val="none" w:sz="0" w:space="0" w:color="auto"/>
      </w:divBdr>
    </w:div>
    <w:div w:id="1535583334">
      <w:bodyDiv w:val="1"/>
      <w:marLeft w:val="0"/>
      <w:marRight w:val="0"/>
      <w:marTop w:val="0"/>
      <w:marBottom w:val="0"/>
      <w:divBdr>
        <w:top w:val="none" w:sz="0" w:space="0" w:color="auto"/>
        <w:left w:val="none" w:sz="0" w:space="0" w:color="auto"/>
        <w:bottom w:val="none" w:sz="0" w:space="0" w:color="auto"/>
        <w:right w:val="none" w:sz="0" w:space="0" w:color="auto"/>
      </w:divBdr>
    </w:div>
    <w:div w:id="1543982159">
      <w:bodyDiv w:val="1"/>
      <w:marLeft w:val="0"/>
      <w:marRight w:val="0"/>
      <w:marTop w:val="0"/>
      <w:marBottom w:val="0"/>
      <w:divBdr>
        <w:top w:val="none" w:sz="0" w:space="0" w:color="auto"/>
        <w:left w:val="none" w:sz="0" w:space="0" w:color="auto"/>
        <w:bottom w:val="none" w:sz="0" w:space="0" w:color="auto"/>
        <w:right w:val="none" w:sz="0" w:space="0" w:color="auto"/>
      </w:divBdr>
    </w:div>
    <w:div w:id="1569220250">
      <w:bodyDiv w:val="1"/>
      <w:marLeft w:val="0"/>
      <w:marRight w:val="0"/>
      <w:marTop w:val="0"/>
      <w:marBottom w:val="0"/>
      <w:divBdr>
        <w:top w:val="none" w:sz="0" w:space="0" w:color="auto"/>
        <w:left w:val="none" w:sz="0" w:space="0" w:color="auto"/>
        <w:bottom w:val="none" w:sz="0" w:space="0" w:color="auto"/>
        <w:right w:val="none" w:sz="0" w:space="0" w:color="auto"/>
      </w:divBdr>
    </w:div>
    <w:div w:id="1606157776">
      <w:bodyDiv w:val="1"/>
      <w:marLeft w:val="0"/>
      <w:marRight w:val="0"/>
      <w:marTop w:val="0"/>
      <w:marBottom w:val="0"/>
      <w:divBdr>
        <w:top w:val="none" w:sz="0" w:space="0" w:color="auto"/>
        <w:left w:val="none" w:sz="0" w:space="0" w:color="auto"/>
        <w:bottom w:val="none" w:sz="0" w:space="0" w:color="auto"/>
        <w:right w:val="none" w:sz="0" w:space="0" w:color="auto"/>
      </w:divBdr>
    </w:div>
    <w:div w:id="1607689162">
      <w:bodyDiv w:val="1"/>
      <w:marLeft w:val="0"/>
      <w:marRight w:val="0"/>
      <w:marTop w:val="0"/>
      <w:marBottom w:val="0"/>
      <w:divBdr>
        <w:top w:val="none" w:sz="0" w:space="0" w:color="auto"/>
        <w:left w:val="none" w:sz="0" w:space="0" w:color="auto"/>
        <w:bottom w:val="none" w:sz="0" w:space="0" w:color="auto"/>
        <w:right w:val="none" w:sz="0" w:space="0" w:color="auto"/>
      </w:divBdr>
    </w:div>
    <w:div w:id="1611359197">
      <w:bodyDiv w:val="1"/>
      <w:marLeft w:val="0"/>
      <w:marRight w:val="0"/>
      <w:marTop w:val="0"/>
      <w:marBottom w:val="0"/>
      <w:divBdr>
        <w:top w:val="none" w:sz="0" w:space="0" w:color="auto"/>
        <w:left w:val="none" w:sz="0" w:space="0" w:color="auto"/>
        <w:bottom w:val="none" w:sz="0" w:space="0" w:color="auto"/>
        <w:right w:val="none" w:sz="0" w:space="0" w:color="auto"/>
      </w:divBdr>
    </w:div>
    <w:div w:id="1612317501">
      <w:bodyDiv w:val="1"/>
      <w:marLeft w:val="0"/>
      <w:marRight w:val="0"/>
      <w:marTop w:val="0"/>
      <w:marBottom w:val="0"/>
      <w:divBdr>
        <w:top w:val="none" w:sz="0" w:space="0" w:color="auto"/>
        <w:left w:val="none" w:sz="0" w:space="0" w:color="auto"/>
        <w:bottom w:val="none" w:sz="0" w:space="0" w:color="auto"/>
        <w:right w:val="none" w:sz="0" w:space="0" w:color="auto"/>
      </w:divBdr>
    </w:div>
    <w:div w:id="1640183964">
      <w:bodyDiv w:val="1"/>
      <w:marLeft w:val="0"/>
      <w:marRight w:val="0"/>
      <w:marTop w:val="0"/>
      <w:marBottom w:val="0"/>
      <w:divBdr>
        <w:top w:val="none" w:sz="0" w:space="0" w:color="auto"/>
        <w:left w:val="none" w:sz="0" w:space="0" w:color="auto"/>
        <w:bottom w:val="none" w:sz="0" w:space="0" w:color="auto"/>
        <w:right w:val="none" w:sz="0" w:space="0" w:color="auto"/>
      </w:divBdr>
    </w:div>
    <w:div w:id="1642416093">
      <w:bodyDiv w:val="1"/>
      <w:marLeft w:val="0"/>
      <w:marRight w:val="0"/>
      <w:marTop w:val="0"/>
      <w:marBottom w:val="0"/>
      <w:divBdr>
        <w:top w:val="none" w:sz="0" w:space="0" w:color="auto"/>
        <w:left w:val="none" w:sz="0" w:space="0" w:color="auto"/>
        <w:bottom w:val="none" w:sz="0" w:space="0" w:color="auto"/>
        <w:right w:val="none" w:sz="0" w:space="0" w:color="auto"/>
      </w:divBdr>
    </w:div>
    <w:div w:id="1796487252">
      <w:bodyDiv w:val="1"/>
      <w:marLeft w:val="0"/>
      <w:marRight w:val="0"/>
      <w:marTop w:val="0"/>
      <w:marBottom w:val="0"/>
      <w:divBdr>
        <w:top w:val="none" w:sz="0" w:space="0" w:color="auto"/>
        <w:left w:val="none" w:sz="0" w:space="0" w:color="auto"/>
        <w:bottom w:val="none" w:sz="0" w:space="0" w:color="auto"/>
        <w:right w:val="none" w:sz="0" w:space="0" w:color="auto"/>
      </w:divBdr>
    </w:div>
    <w:div w:id="1844470672">
      <w:bodyDiv w:val="1"/>
      <w:marLeft w:val="0"/>
      <w:marRight w:val="0"/>
      <w:marTop w:val="0"/>
      <w:marBottom w:val="0"/>
      <w:divBdr>
        <w:top w:val="none" w:sz="0" w:space="0" w:color="auto"/>
        <w:left w:val="none" w:sz="0" w:space="0" w:color="auto"/>
        <w:bottom w:val="none" w:sz="0" w:space="0" w:color="auto"/>
        <w:right w:val="none" w:sz="0" w:space="0" w:color="auto"/>
      </w:divBdr>
    </w:div>
    <w:div w:id="1997221294">
      <w:bodyDiv w:val="1"/>
      <w:marLeft w:val="0"/>
      <w:marRight w:val="0"/>
      <w:marTop w:val="0"/>
      <w:marBottom w:val="0"/>
      <w:divBdr>
        <w:top w:val="none" w:sz="0" w:space="0" w:color="auto"/>
        <w:left w:val="none" w:sz="0" w:space="0" w:color="auto"/>
        <w:bottom w:val="none" w:sz="0" w:space="0" w:color="auto"/>
        <w:right w:val="none" w:sz="0" w:space="0" w:color="auto"/>
      </w:divBdr>
    </w:div>
    <w:div w:id="211886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5663-812B-44A7-83A9-663DC30B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1060</Words>
  <Characters>5835</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Lionel</cp:lastModifiedBy>
  <cp:revision>2</cp:revision>
  <cp:lastPrinted>1900-12-31T23:00:00Z</cp:lastPrinted>
  <dcterms:created xsi:type="dcterms:W3CDTF">2020-02-24T10:03:00Z</dcterms:created>
  <dcterms:modified xsi:type="dcterms:W3CDTF">2020-02-24T10:03:00Z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